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2AAE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6934">
        <w:fldChar w:fldCharType="begin"/>
      </w:r>
      <w:r w:rsidR="00C86934">
        <w:instrText xml:space="preserve"> DOCPROPERTY  TSG/WGRef  \* MERGEFORMAT </w:instrText>
      </w:r>
      <w:r w:rsidR="00C86934">
        <w:fldChar w:fldCharType="separate"/>
      </w:r>
      <w:r w:rsidR="006A6BAE" w:rsidRPr="006A6BAE">
        <w:rPr>
          <w:b/>
          <w:noProof/>
          <w:sz w:val="24"/>
        </w:rPr>
        <w:t>RAN WG4</w:t>
      </w:r>
      <w:r w:rsidR="00C869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r w:rsidR="00C86934">
        <w:fldChar w:fldCharType="begin"/>
      </w:r>
      <w:r w:rsidR="00C86934">
        <w:instrText xml:space="preserve"> DOCPROPERTY  MtgSeq  \* MERGEFORMAT </w:instrText>
      </w:r>
      <w:r w:rsidR="00C86934">
        <w:fldChar w:fldCharType="separate"/>
      </w:r>
      <w:r w:rsidR="006A6BAE" w:rsidRPr="006A6BAE">
        <w:rPr>
          <w:b/>
          <w:noProof/>
          <w:sz w:val="24"/>
        </w:rPr>
        <w:t>107</w:t>
      </w:r>
      <w:r w:rsidR="00C86934">
        <w:rPr>
          <w:b/>
          <w:noProof/>
          <w:sz w:val="24"/>
        </w:rPr>
        <w:fldChar w:fldCharType="end"/>
      </w:r>
      <w:r w:rsidR="00C86934">
        <w:fldChar w:fldCharType="begin"/>
      </w:r>
      <w:r w:rsidR="00C86934">
        <w:instrText xml:space="preserve"> DOCPROPERTY  MtgTitle  \* MERGEFORMAT </w:instrText>
      </w:r>
      <w:r w:rsidR="00C86934">
        <w:fldChar w:fldCharType="separate"/>
      </w:r>
      <w:r w:rsidR="006A6BAE" w:rsidRPr="006A6BAE">
        <w:rPr>
          <w:b/>
          <w:noProof/>
          <w:sz w:val="24"/>
        </w:rPr>
        <w:t xml:space="preserve"> </w:t>
      </w:r>
      <w:r w:rsidR="00C869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6934">
        <w:fldChar w:fldCharType="begin"/>
      </w:r>
      <w:r w:rsidR="00C86934">
        <w:instrText xml:space="preserve"> DOCPROPERTY  Tdoc#  \* MERGEFORMAT </w:instrText>
      </w:r>
      <w:r w:rsidR="00C86934">
        <w:fldChar w:fldCharType="separate"/>
      </w:r>
      <w:r w:rsidR="007B1B7E" w:rsidRPr="007B1B7E">
        <w:rPr>
          <w:b/>
          <w:i/>
          <w:noProof/>
          <w:sz w:val="28"/>
        </w:rPr>
        <w:t>R4-2307941</w:t>
      </w:r>
      <w:r w:rsidR="00C86934">
        <w:rPr>
          <w:b/>
          <w:i/>
          <w:noProof/>
          <w:sz w:val="28"/>
        </w:rPr>
        <w:fldChar w:fldCharType="end"/>
      </w:r>
    </w:p>
    <w:p w14:paraId="7CB45193" w14:textId="306AEEEF" w:rsidR="001E41F3" w:rsidRDefault="00C869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6BAE" w:rsidRPr="006A6BAE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6A6BAE">
        <w:rPr>
          <w:b/>
          <w:noProof/>
          <w:sz w:val="24"/>
        </w:rPr>
        <w:t>Korea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6BAE" w:rsidRPr="006A6BAE">
        <w:rPr>
          <w:b/>
          <w:noProof/>
          <w:sz w:val="24"/>
        </w:rPr>
        <w:t>22th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6BAE" w:rsidRPr="006A6BAE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20B81" w:rsidR="001E41F3" w:rsidRPr="00410371" w:rsidRDefault="00C86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6BAE" w:rsidRPr="006A6BAE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FCA3" w:rsidR="001E41F3" w:rsidRPr="00410371" w:rsidRDefault="00C869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6BAE" w:rsidRPr="006A6BA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B3998" w:rsidR="001E41F3" w:rsidRPr="00410371" w:rsidRDefault="00C86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6BAE" w:rsidRPr="006A6B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8CC6C" w:rsidR="001E41F3" w:rsidRPr="00410371" w:rsidRDefault="00C86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6BAE" w:rsidRPr="006A6BAE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F2344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C21C7" w:rsidR="001E41F3" w:rsidRDefault="00C8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6BAE">
              <w:t>Draft CR for 38.101-4: ATP Requirements for FR2-1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1C351" w:rsidR="001E41F3" w:rsidRDefault="00C8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6BAE">
              <w:rPr>
                <w:noProof/>
              </w:rPr>
              <w:t xml:space="preserve">Nokia, Nokia Shanghai </w:t>
            </w:r>
            <w:r w:rsidR="006A6BAE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7719FA" w:rsidR="001E41F3" w:rsidRDefault="00C869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6BA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8006" w:rsidR="001E41F3" w:rsidRDefault="00C8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6BAE">
              <w:rPr>
                <w:noProof/>
              </w:rPr>
              <w:t>NR_Demod_enh3-Perf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1003C" w:rsidR="001E41F3" w:rsidRDefault="00C8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6BAE">
              <w:rPr>
                <w:noProof/>
              </w:rPr>
              <w:t>2023-05-19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CC8C3" w:rsidR="001E41F3" w:rsidRDefault="00C869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6BAE" w:rsidRPr="006A6BA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3C277" w:rsidR="001E41F3" w:rsidRDefault="00C8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A6BA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B398E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0E2C6" w:rsidR="001E41F3" w:rsidRDefault="00342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67DFF">
              <w:rPr>
                <w:noProof/>
              </w:rPr>
              <w:t>FR2-1 requirements for Application Layer Throughput.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017BA" w14:textId="04ACFEE6" w:rsidR="0069449F" w:rsidRDefault="0069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added under section 7 (7.X) to introduce ATP requirements</w:t>
            </w:r>
          </w:p>
          <w:p w14:paraId="31C656EC" w14:textId="3B8C58ED" w:rsidR="001E41F3" w:rsidRDefault="0069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added under</w:t>
            </w:r>
            <w:r w:rsidR="00B62DB0" w:rsidRPr="00C25669">
              <w:rPr>
                <w:lang w:eastAsia="zh-CN"/>
              </w:rPr>
              <w:t xml:space="preserve"> A.3.2.2</w:t>
            </w:r>
            <w:r w:rsidR="00B62DB0">
              <w:rPr>
                <w:lang w:eastAsia="zh-CN"/>
              </w:rPr>
              <w:t xml:space="preserve"> (</w:t>
            </w:r>
            <w:r w:rsidR="00B62DB0" w:rsidRPr="00C25669">
              <w:rPr>
                <w:lang w:eastAsia="zh-CN"/>
              </w:rPr>
              <w:t>A.3.2.2.</w:t>
            </w:r>
            <w:r w:rsidR="00B62DB0">
              <w:rPr>
                <w:lang w:eastAsia="zh-CN"/>
              </w:rPr>
              <w:t>X) to introduce new channel mode</w:t>
            </w:r>
            <w:r w:rsidR="00F42375">
              <w:rPr>
                <w:lang w:eastAsia="zh-CN"/>
              </w:rPr>
              <w:t>l as the existing models do not support link adaptation.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4702B" w:rsidR="001E41F3" w:rsidRDefault="00F42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defined for Application Layer Througput</w:t>
            </w:r>
            <w:r w:rsidR="0074566C">
              <w:rPr>
                <w:noProof/>
              </w:rPr>
              <w:t xml:space="preserve"> for FR2-1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05C6A" w:rsidR="001E41F3" w:rsidRDefault="004D0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A.3.2.2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D3090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19432F7B" w14:textId="08882416" w:rsidR="00B72A4D" w:rsidRPr="00C25669" w:rsidRDefault="00B72A4D" w:rsidP="00B72A4D">
      <w:pPr>
        <w:pStyle w:val="Heading2"/>
        <w:rPr>
          <w:ins w:id="1" w:author="Nokia" w:date="2023-05-01T15:47:00Z"/>
        </w:rPr>
      </w:pPr>
      <w:bookmarkStart w:id="2" w:name="_Toc107477126"/>
      <w:bookmarkStart w:id="3" w:name="_Toc21338282"/>
      <w:bookmarkStart w:id="4" w:name="_Toc29808390"/>
      <w:bookmarkStart w:id="5" w:name="_Toc37068309"/>
      <w:bookmarkStart w:id="6" w:name="_Toc37083854"/>
      <w:bookmarkStart w:id="7" w:name="_Toc37084196"/>
      <w:bookmarkStart w:id="8" w:name="_Toc40209558"/>
      <w:bookmarkStart w:id="9" w:name="_Toc40209900"/>
      <w:bookmarkStart w:id="10" w:name="_Toc45892859"/>
      <w:bookmarkStart w:id="11" w:name="_Toc53176724"/>
      <w:bookmarkStart w:id="12" w:name="_Toc61121046"/>
      <w:ins w:id="13" w:author="Nokia" w:date="2023-05-01T15:47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</w:ins>
      <w:bookmarkEnd w:id="2"/>
      <w:ins w:id="14" w:author="Nokia" w:date="2023-05-01T15:48:00Z">
        <w:r>
          <w:t xml:space="preserve">Application Layer Throughput </w:t>
        </w:r>
      </w:ins>
      <w:ins w:id="15" w:author="Nokia" w:date="2023-05-01T20:09:00Z">
        <w:r w:rsidR="00994E16">
          <w:t xml:space="preserve">with Link Adaptation </w:t>
        </w:r>
      </w:ins>
      <w:ins w:id="16" w:author="Nokia" w:date="2023-05-01T15:48:00Z">
        <w:r>
          <w:t>Requirements</w:t>
        </w:r>
      </w:ins>
    </w:p>
    <w:p w14:paraId="4181445F" w14:textId="6D3B5870" w:rsidR="00B72A4D" w:rsidRPr="00C25669" w:rsidRDefault="00B72A4D" w:rsidP="00B72A4D">
      <w:pPr>
        <w:rPr>
          <w:ins w:id="17" w:author="Nokia" w:date="2023-05-01T15:47:00Z"/>
          <w:rFonts w:eastAsia="SimSun"/>
        </w:rPr>
      </w:pPr>
      <w:ins w:id="18" w:author="Nokia" w:date="2023-05-01T15:47:00Z">
        <w:r w:rsidRPr="00C25669">
          <w:rPr>
            <w:rFonts w:eastAsia="SimSun"/>
          </w:rPr>
          <w:t>The parameters specified in Table 7.</w:t>
        </w:r>
      </w:ins>
      <w:ins w:id="19" w:author="Nokia" w:date="2023-05-01T15:48:00Z">
        <w:r>
          <w:rPr>
            <w:rFonts w:eastAsia="SimSun"/>
          </w:rPr>
          <w:t>X</w:t>
        </w:r>
      </w:ins>
      <w:ins w:id="20" w:author="Nokia" w:date="2023-05-01T15:47:00Z">
        <w:r w:rsidRPr="00C25669">
          <w:rPr>
            <w:rFonts w:eastAsia="SimSun"/>
          </w:rPr>
          <w:t xml:space="preserve">-1 are valid for all </w:t>
        </w:r>
      </w:ins>
      <w:ins w:id="21" w:author="Nokia" w:date="2023-05-01T15:48:00Z">
        <w:r>
          <w:rPr>
            <w:rFonts w:eastAsia="SimSun"/>
          </w:rPr>
          <w:t>Application Layer Throughput</w:t>
        </w:r>
      </w:ins>
      <w:ins w:id="22" w:author="Nokia" w:date="2023-05-01T15:47:00Z">
        <w:r w:rsidRPr="00C25669">
          <w:rPr>
            <w:rFonts w:eastAsia="SimSun"/>
          </w:rPr>
          <w:t xml:space="preserve"> </w:t>
        </w:r>
      </w:ins>
      <w:ins w:id="23" w:author="Nokia" w:date="2023-05-09T18:17:00Z">
        <w:r w:rsidR="00C509C6">
          <w:rPr>
            <w:rFonts w:eastAsia="SimSun"/>
          </w:rPr>
          <w:t xml:space="preserve">with Link Adaptation </w:t>
        </w:r>
      </w:ins>
      <w:ins w:id="24" w:author="Nokia" w:date="2023-05-01T15:47:00Z">
        <w:r w:rsidRPr="00C25669">
          <w:rPr>
            <w:rFonts w:eastAsia="SimSun"/>
          </w:rPr>
          <w:t>demodulation tests unless otherwise stated.</w:t>
        </w:r>
      </w:ins>
    </w:p>
    <w:p w14:paraId="1728BD51" w14:textId="488A90DC" w:rsidR="00B72A4D" w:rsidRDefault="00B72A4D" w:rsidP="00B72A4D">
      <w:pPr>
        <w:pStyle w:val="TH"/>
        <w:rPr>
          <w:ins w:id="25" w:author="Nokia" w:date="2023-05-01T15:58:00Z"/>
        </w:rPr>
      </w:pPr>
      <w:ins w:id="26" w:author="Nokia" w:date="2023-05-01T15:47:00Z">
        <w:r w:rsidRPr="00C25669">
          <w:lastRenderedPageBreak/>
          <w:t>Table 7.</w:t>
        </w:r>
      </w:ins>
      <w:ins w:id="27" w:author="Nokia" w:date="2023-05-01T15:48:00Z">
        <w:r>
          <w:t>X</w:t>
        </w:r>
      </w:ins>
      <w:ins w:id="28" w:author="Nokia" w:date="2023-05-01T15:47:00Z">
        <w:r w:rsidRPr="00C25669">
          <w:t>-1: Common Test Parameters</w:t>
        </w:r>
      </w:ins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DD6F2F" w:rsidRPr="00661924" w14:paraId="655EBAC7" w14:textId="77777777" w:rsidTr="0028367F">
        <w:trPr>
          <w:trHeight w:val="187"/>
          <w:jc w:val="center"/>
          <w:ins w:id="29" w:author="Nokia" w:date="2023-05-03T10:41:00Z"/>
        </w:trPr>
        <w:tc>
          <w:tcPr>
            <w:tcW w:w="3249" w:type="pct"/>
            <w:gridSpan w:val="3"/>
            <w:shd w:val="clear" w:color="auto" w:fill="auto"/>
          </w:tcPr>
          <w:p w14:paraId="4609E563" w14:textId="77777777" w:rsidR="00DD6F2F" w:rsidRPr="00661924" w:rsidRDefault="00DD6F2F" w:rsidP="0028367F">
            <w:pPr>
              <w:pStyle w:val="TAH"/>
              <w:rPr>
                <w:ins w:id="30" w:author="Nokia" w:date="2023-05-03T10:41:00Z"/>
              </w:rPr>
            </w:pPr>
            <w:ins w:id="31" w:author="Nokia" w:date="2023-05-03T10:41:00Z">
              <w:r w:rsidRPr="00661924">
                <w:lastRenderedPageBreak/>
                <w:t>Parameter</w:t>
              </w:r>
            </w:ins>
          </w:p>
        </w:tc>
        <w:tc>
          <w:tcPr>
            <w:tcW w:w="549" w:type="pct"/>
            <w:shd w:val="clear" w:color="auto" w:fill="auto"/>
          </w:tcPr>
          <w:p w14:paraId="04B1D040" w14:textId="77777777" w:rsidR="00DD6F2F" w:rsidRPr="00661924" w:rsidRDefault="00DD6F2F" w:rsidP="0028367F">
            <w:pPr>
              <w:pStyle w:val="TAH"/>
              <w:rPr>
                <w:ins w:id="32" w:author="Nokia" w:date="2023-05-03T10:41:00Z"/>
              </w:rPr>
            </w:pPr>
            <w:ins w:id="33" w:author="Nokia" w:date="2023-05-03T10:41:00Z">
              <w:r w:rsidRPr="00661924">
                <w:t>Unit</w:t>
              </w:r>
            </w:ins>
          </w:p>
        </w:tc>
        <w:tc>
          <w:tcPr>
            <w:tcW w:w="1202" w:type="pct"/>
            <w:shd w:val="clear" w:color="auto" w:fill="auto"/>
          </w:tcPr>
          <w:p w14:paraId="348ECD17" w14:textId="77777777" w:rsidR="00DD6F2F" w:rsidRPr="00661924" w:rsidRDefault="00DD6F2F" w:rsidP="0028367F">
            <w:pPr>
              <w:pStyle w:val="TAH"/>
              <w:rPr>
                <w:ins w:id="34" w:author="Nokia" w:date="2023-05-03T10:41:00Z"/>
              </w:rPr>
            </w:pPr>
            <w:ins w:id="35" w:author="Nokia" w:date="2023-05-03T10:41:00Z">
              <w:r w:rsidRPr="00661924">
                <w:t>Value</w:t>
              </w:r>
            </w:ins>
          </w:p>
        </w:tc>
      </w:tr>
      <w:tr w:rsidR="00DD6F2F" w:rsidRPr="00661924" w14:paraId="59FB39F8" w14:textId="77777777" w:rsidTr="0028367F">
        <w:trPr>
          <w:trHeight w:val="187"/>
          <w:jc w:val="center"/>
          <w:ins w:id="36" w:author="Nokia" w:date="2023-05-03T10:41:00Z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7E3052CF" w14:textId="77777777" w:rsidR="00DD6F2F" w:rsidRPr="00661924" w:rsidRDefault="00DD6F2F" w:rsidP="0028367F">
            <w:pPr>
              <w:pStyle w:val="TAL"/>
              <w:rPr>
                <w:ins w:id="37" w:author="Nokia" w:date="2023-05-03T10:41:00Z"/>
              </w:rPr>
            </w:pPr>
            <w:ins w:id="38" w:author="Nokia" w:date="2023-05-03T10:41:00Z">
              <w:r w:rsidRPr="00661924">
                <w:t>PDSCH transmission scheme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1EE5CC55" w14:textId="77777777" w:rsidR="00DD6F2F" w:rsidRPr="00661924" w:rsidRDefault="00DD6F2F" w:rsidP="0028367F">
            <w:pPr>
              <w:pStyle w:val="TAC"/>
              <w:rPr>
                <w:ins w:id="39" w:author="Nokia" w:date="2023-05-03T10:41:00Z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0DC998A" w14:textId="77777777" w:rsidR="00DD6F2F" w:rsidRPr="00661924" w:rsidRDefault="00DD6F2F" w:rsidP="0028367F">
            <w:pPr>
              <w:pStyle w:val="TAC"/>
              <w:rPr>
                <w:ins w:id="40" w:author="Nokia" w:date="2023-05-03T10:41:00Z"/>
              </w:rPr>
            </w:pPr>
            <w:ins w:id="41" w:author="Nokia" w:date="2023-05-03T10:41:00Z">
              <w:r w:rsidRPr="00661924">
                <w:t>Transmission scheme 1</w:t>
              </w:r>
            </w:ins>
          </w:p>
        </w:tc>
      </w:tr>
      <w:tr w:rsidR="00DD6F2F" w:rsidRPr="00661924" w14:paraId="1E5D5931" w14:textId="77777777" w:rsidTr="0028367F">
        <w:trPr>
          <w:trHeight w:val="187"/>
          <w:jc w:val="center"/>
          <w:ins w:id="42" w:author="Nokia" w:date="2023-05-03T10:41:00Z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15EBBC3C" w14:textId="77777777" w:rsidR="00DD6F2F" w:rsidRPr="00661924" w:rsidRDefault="00DD6F2F" w:rsidP="0028367F">
            <w:pPr>
              <w:pStyle w:val="TAL"/>
              <w:rPr>
                <w:ins w:id="43" w:author="Nokia" w:date="2023-05-03T10:41:00Z"/>
                <w:lang w:eastAsia="ja-JP"/>
              </w:rPr>
            </w:pPr>
            <w:ins w:id="44" w:author="Nokia" w:date="2023-05-03T10:41:00Z">
              <w:r w:rsidRPr="00661924">
                <w:rPr>
                  <w:lang w:eastAsia="ja-JP"/>
                </w:rPr>
                <w:t xml:space="preserve">PTRS </w:t>
              </w:r>
              <w:proofErr w:type="spellStart"/>
              <w:r w:rsidRPr="00661924">
                <w:rPr>
                  <w:rFonts w:cs="Arial"/>
                  <w:i/>
                </w:rPr>
                <w:t>epre</w:t>
              </w:r>
              <w:proofErr w:type="spellEnd"/>
              <w:r w:rsidRPr="00661924">
                <w:rPr>
                  <w:rFonts w:cs="Arial"/>
                  <w:i/>
                </w:rPr>
                <w:t>-Ratio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0FA0F4CF" w14:textId="77777777" w:rsidR="00DD6F2F" w:rsidRPr="00661924" w:rsidRDefault="00DD6F2F" w:rsidP="0028367F">
            <w:pPr>
              <w:pStyle w:val="TAC"/>
              <w:rPr>
                <w:ins w:id="45" w:author="Nokia" w:date="2023-05-03T10:41:00Z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CDC66B8" w14:textId="77777777" w:rsidR="00DD6F2F" w:rsidRPr="00661924" w:rsidRDefault="00DD6F2F" w:rsidP="0028367F">
            <w:pPr>
              <w:pStyle w:val="TAC"/>
              <w:rPr>
                <w:ins w:id="46" w:author="Nokia" w:date="2023-05-03T10:41:00Z"/>
              </w:rPr>
            </w:pPr>
            <w:ins w:id="47" w:author="Nokia" w:date="2023-05-03T10:41:00Z">
              <w:r w:rsidRPr="00661924">
                <w:t>0</w:t>
              </w:r>
            </w:ins>
          </w:p>
        </w:tc>
      </w:tr>
      <w:tr w:rsidR="00DD6F2F" w:rsidRPr="00661924" w14:paraId="63EF0D9E" w14:textId="77777777" w:rsidTr="0028367F">
        <w:trPr>
          <w:trHeight w:val="187"/>
          <w:jc w:val="center"/>
          <w:ins w:id="48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E33770D" w14:textId="77777777" w:rsidR="00DD6F2F" w:rsidRPr="00661924" w:rsidRDefault="00DD6F2F" w:rsidP="0028367F">
            <w:pPr>
              <w:pStyle w:val="TAL"/>
              <w:rPr>
                <w:ins w:id="49" w:author="Nokia" w:date="2023-05-03T10:41:00Z"/>
                <w:lang w:eastAsia="ja-JP"/>
              </w:rPr>
            </w:pPr>
            <w:ins w:id="50" w:author="Nokia" w:date="2023-05-03T10:41:00Z">
              <w:r w:rsidRPr="00661924">
                <w:rPr>
                  <w:lang w:eastAsia="ja-JP"/>
                </w:rPr>
                <w:t>Actual carrier configuration</w:t>
              </w:r>
            </w:ins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76B2E27" w14:textId="77777777" w:rsidR="00DD6F2F" w:rsidRPr="00661924" w:rsidRDefault="00DD6F2F" w:rsidP="0028367F">
            <w:pPr>
              <w:pStyle w:val="TAL"/>
              <w:rPr>
                <w:ins w:id="51" w:author="Nokia" w:date="2023-05-03T10:41:00Z"/>
                <w:lang w:eastAsia="ja-JP"/>
              </w:rPr>
            </w:pPr>
            <w:ins w:id="52" w:author="Nokia" w:date="2023-05-03T10:41:00Z">
              <w:r w:rsidRPr="00661924">
                <w:t>Offset between Point A and the lowest usable subcarrier on this carrier (Note 2)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05D64E89" w14:textId="77777777" w:rsidR="00DD6F2F" w:rsidRPr="00661924" w:rsidDel="001F73B5" w:rsidRDefault="00DD6F2F" w:rsidP="0028367F">
            <w:pPr>
              <w:pStyle w:val="TAC"/>
              <w:rPr>
                <w:ins w:id="53" w:author="Nokia" w:date="2023-05-03T10:41:00Z"/>
              </w:rPr>
            </w:pPr>
            <w:ins w:id="54" w:author="Nokia" w:date="2023-05-03T10:41:00Z">
              <w:r w:rsidRPr="00661924">
                <w:t>RBs</w:t>
              </w:r>
            </w:ins>
          </w:p>
        </w:tc>
        <w:tc>
          <w:tcPr>
            <w:tcW w:w="1202" w:type="pct"/>
            <w:shd w:val="clear" w:color="auto" w:fill="auto"/>
            <w:vAlign w:val="center"/>
          </w:tcPr>
          <w:p w14:paraId="098F925F" w14:textId="77777777" w:rsidR="00DD6F2F" w:rsidRPr="00661924" w:rsidRDefault="00DD6F2F" w:rsidP="0028367F">
            <w:pPr>
              <w:pStyle w:val="TAC"/>
              <w:rPr>
                <w:ins w:id="55" w:author="Nokia" w:date="2023-05-03T10:41:00Z"/>
              </w:rPr>
            </w:pPr>
            <w:ins w:id="56" w:author="Nokia" w:date="2023-05-03T10:41:00Z">
              <w:r w:rsidRPr="00661924">
                <w:t>0</w:t>
              </w:r>
            </w:ins>
          </w:p>
        </w:tc>
      </w:tr>
      <w:tr w:rsidR="00DD6F2F" w:rsidRPr="00661924" w14:paraId="20CDA9B8" w14:textId="77777777" w:rsidTr="0028367F">
        <w:trPr>
          <w:trHeight w:val="187"/>
          <w:jc w:val="center"/>
          <w:ins w:id="5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4EA4EB2" w14:textId="77777777" w:rsidR="00DD6F2F" w:rsidRPr="00661924" w:rsidRDefault="00DD6F2F" w:rsidP="0028367F">
            <w:pPr>
              <w:pStyle w:val="TAL"/>
              <w:rPr>
                <w:ins w:id="58" w:author="Nokia" w:date="2023-05-03T10:41:00Z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BD9FCE0" w14:textId="77777777" w:rsidR="00DD6F2F" w:rsidRPr="00661924" w:rsidRDefault="00DD6F2F" w:rsidP="0028367F">
            <w:pPr>
              <w:pStyle w:val="TAL"/>
              <w:rPr>
                <w:ins w:id="59" w:author="Nokia" w:date="2023-05-03T10:41:00Z"/>
                <w:lang w:eastAsia="ja-JP"/>
              </w:rPr>
            </w:pPr>
            <w:ins w:id="60" w:author="Nokia" w:date="2023-05-03T10:41:00Z">
              <w:r w:rsidRPr="00661924">
                <w:t>Subcarrier spacing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44C6DAAB" w14:textId="77777777" w:rsidR="00DD6F2F" w:rsidRPr="00661924" w:rsidDel="001F73B5" w:rsidRDefault="00DD6F2F" w:rsidP="0028367F">
            <w:pPr>
              <w:pStyle w:val="TAC"/>
              <w:rPr>
                <w:ins w:id="61" w:author="Nokia" w:date="2023-05-03T10:41:00Z"/>
              </w:rPr>
            </w:pPr>
            <w:ins w:id="62" w:author="Nokia" w:date="2023-05-03T10:41:00Z">
              <w:r w:rsidRPr="00661924">
                <w:t>kHz</w:t>
              </w:r>
            </w:ins>
          </w:p>
        </w:tc>
        <w:tc>
          <w:tcPr>
            <w:tcW w:w="1202" w:type="pct"/>
            <w:shd w:val="clear" w:color="auto" w:fill="auto"/>
            <w:vAlign w:val="center"/>
          </w:tcPr>
          <w:p w14:paraId="1BBF9BEE" w14:textId="0AA14DA9" w:rsidR="00DD6F2F" w:rsidRPr="00661924" w:rsidRDefault="00DD6F2F" w:rsidP="0028367F">
            <w:pPr>
              <w:pStyle w:val="TAC"/>
              <w:rPr>
                <w:ins w:id="63" w:author="Nokia" w:date="2023-05-03T10:41:00Z"/>
              </w:rPr>
            </w:pPr>
            <w:ins w:id="64" w:author="Nokia" w:date="2023-05-03T10:41:00Z">
              <w:r w:rsidRPr="00661924">
                <w:t>120</w:t>
              </w:r>
            </w:ins>
          </w:p>
        </w:tc>
      </w:tr>
      <w:tr w:rsidR="00DD6F2F" w:rsidRPr="00661924" w14:paraId="18B81238" w14:textId="77777777" w:rsidTr="0028367F">
        <w:trPr>
          <w:trHeight w:val="187"/>
          <w:jc w:val="center"/>
          <w:ins w:id="65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CF4AA6C" w14:textId="77777777" w:rsidR="00DD6F2F" w:rsidRPr="00661924" w:rsidRDefault="00DD6F2F" w:rsidP="0028367F">
            <w:pPr>
              <w:pStyle w:val="TAL"/>
              <w:rPr>
                <w:ins w:id="66" w:author="Nokia" w:date="2023-05-03T10:41:00Z"/>
                <w:lang w:eastAsia="ja-JP"/>
              </w:rPr>
            </w:pPr>
            <w:ins w:id="67" w:author="Nokia" w:date="2023-05-03T10:41:00Z">
              <w:r w:rsidRPr="00661924">
                <w:t>DL BWP configuration #1</w:t>
              </w:r>
            </w:ins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13ABC04" w14:textId="77777777" w:rsidR="00DD6F2F" w:rsidRPr="00661924" w:rsidRDefault="00DD6F2F" w:rsidP="0028367F">
            <w:pPr>
              <w:pStyle w:val="TAL"/>
              <w:rPr>
                <w:ins w:id="68" w:author="Nokia" w:date="2023-05-03T10:41:00Z"/>
                <w:lang w:eastAsia="ja-JP"/>
              </w:rPr>
            </w:pPr>
            <w:ins w:id="69" w:author="Nokia" w:date="2023-05-03T10:41:00Z">
              <w:r w:rsidRPr="00661924">
                <w:t>Cyclic prefix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654BA391" w14:textId="77777777" w:rsidR="00DD6F2F" w:rsidRPr="00661924" w:rsidRDefault="00DD6F2F" w:rsidP="0028367F">
            <w:pPr>
              <w:pStyle w:val="TAC"/>
              <w:rPr>
                <w:ins w:id="70" w:author="Nokia" w:date="2023-05-03T10:41:00Z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1CEE1C5" w14:textId="77777777" w:rsidR="00DD6F2F" w:rsidRPr="00661924" w:rsidRDefault="00DD6F2F" w:rsidP="0028367F">
            <w:pPr>
              <w:pStyle w:val="TAC"/>
              <w:rPr>
                <w:ins w:id="71" w:author="Nokia" w:date="2023-05-03T10:41:00Z"/>
              </w:rPr>
            </w:pPr>
            <w:ins w:id="72" w:author="Nokia" w:date="2023-05-03T10:41:00Z">
              <w:r w:rsidRPr="00661924">
                <w:t>Normal</w:t>
              </w:r>
            </w:ins>
          </w:p>
        </w:tc>
      </w:tr>
      <w:tr w:rsidR="00DD6F2F" w:rsidRPr="00661924" w14:paraId="35071603" w14:textId="77777777" w:rsidTr="0028367F">
        <w:trPr>
          <w:trHeight w:val="187"/>
          <w:jc w:val="center"/>
          <w:ins w:id="7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89FA50A" w14:textId="77777777" w:rsidR="00DD6F2F" w:rsidRPr="00661924" w:rsidRDefault="00DD6F2F" w:rsidP="0028367F">
            <w:pPr>
              <w:pStyle w:val="TAL"/>
              <w:rPr>
                <w:ins w:id="74" w:author="Nokia" w:date="2023-05-03T10:41:00Z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F8B6166" w14:textId="77777777" w:rsidR="00DD6F2F" w:rsidRPr="00661924" w:rsidRDefault="00DD6F2F" w:rsidP="0028367F">
            <w:pPr>
              <w:pStyle w:val="TAL"/>
              <w:rPr>
                <w:ins w:id="75" w:author="Nokia" w:date="2023-05-03T10:41:00Z"/>
              </w:rPr>
            </w:pPr>
            <w:ins w:id="76" w:author="Nokia" w:date="2023-05-03T10:41:00Z">
              <w:r w:rsidRPr="00661924">
                <w:t>RB offset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31246E0E" w14:textId="77777777" w:rsidR="00DD6F2F" w:rsidRPr="00661924" w:rsidRDefault="00DD6F2F" w:rsidP="0028367F">
            <w:pPr>
              <w:pStyle w:val="TAC"/>
              <w:rPr>
                <w:ins w:id="77" w:author="Nokia" w:date="2023-05-03T10:41:00Z"/>
              </w:rPr>
            </w:pPr>
            <w:ins w:id="78" w:author="Nokia" w:date="2023-05-03T10:41:00Z">
              <w:r w:rsidRPr="00661924">
                <w:t>RBs</w:t>
              </w:r>
            </w:ins>
          </w:p>
        </w:tc>
        <w:tc>
          <w:tcPr>
            <w:tcW w:w="1202" w:type="pct"/>
            <w:shd w:val="clear" w:color="auto" w:fill="auto"/>
            <w:vAlign w:val="center"/>
          </w:tcPr>
          <w:p w14:paraId="5D9EED6B" w14:textId="77777777" w:rsidR="00DD6F2F" w:rsidRPr="00661924" w:rsidRDefault="00DD6F2F" w:rsidP="0028367F">
            <w:pPr>
              <w:pStyle w:val="TAC"/>
              <w:rPr>
                <w:ins w:id="79" w:author="Nokia" w:date="2023-05-03T10:41:00Z"/>
              </w:rPr>
            </w:pPr>
            <w:ins w:id="80" w:author="Nokia" w:date="2023-05-03T10:41:00Z">
              <w:r w:rsidRPr="00661924">
                <w:t>0</w:t>
              </w:r>
            </w:ins>
          </w:p>
        </w:tc>
      </w:tr>
      <w:tr w:rsidR="00DD6F2F" w:rsidRPr="00661924" w14:paraId="259660A9" w14:textId="77777777" w:rsidTr="0028367F">
        <w:trPr>
          <w:trHeight w:val="187"/>
          <w:jc w:val="center"/>
          <w:ins w:id="8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BE43965" w14:textId="77777777" w:rsidR="00DD6F2F" w:rsidRPr="00661924" w:rsidRDefault="00DD6F2F" w:rsidP="0028367F">
            <w:pPr>
              <w:pStyle w:val="TAL"/>
              <w:rPr>
                <w:ins w:id="82" w:author="Nokia" w:date="2023-05-03T10:41:00Z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7ABC66" w14:textId="77777777" w:rsidR="00DD6F2F" w:rsidRPr="00661924" w:rsidRDefault="00DD6F2F" w:rsidP="0028367F">
            <w:pPr>
              <w:pStyle w:val="TAL"/>
              <w:rPr>
                <w:ins w:id="83" w:author="Nokia" w:date="2023-05-03T10:41:00Z"/>
              </w:rPr>
            </w:pPr>
            <w:ins w:id="84" w:author="Nokia" w:date="2023-05-03T10:41:00Z">
              <w:r w:rsidRPr="00661924">
                <w:t>Number of contiguous PRB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589A4D53" w14:textId="77777777" w:rsidR="00DD6F2F" w:rsidRPr="00661924" w:rsidRDefault="00DD6F2F" w:rsidP="0028367F">
            <w:pPr>
              <w:pStyle w:val="TAC"/>
              <w:rPr>
                <w:ins w:id="85" w:author="Nokia" w:date="2023-05-03T10:41:00Z"/>
              </w:rPr>
            </w:pPr>
            <w:ins w:id="86" w:author="Nokia" w:date="2023-05-03T10:41:00Z">
              <w:r w:rsidRPr="00661924">
                <w:t>PRBs</w:t>
              </w:r>
            </w:ins>
          </w:p>
        </w:tc>
        <w:tc>
          <w:tcPr>
            <w:tcW w:w="1202" w:type="pct"/>
            <w:shd w:val="clear" w:color="auto" w:fill="auto"/>
            <w:vAlign w:val="center"/>
          </w:tcPr>
          <w:p w14:paraId="329552CD" w14:textId="77777777" w:rsidR="00DD6F2F" w:rsidRPr="00661924" w:rsidRDefault="00DD6F2F" w:rsidP="0028367F">
            <w:pPr>
              <w:pStyle w:val="TAC"/>
              <w:rPr>
                <w:ins w:id="87" w:author="Nokia" w:date="2023-05-03T10:41:00Z"/>
              </w:rPr>
            </w:pPr>
            <w:ins w:id="88" w:author="Nokia" w:date="2023-05-03T10:41:00Z">
              <w:r w:rsidRPr="00661924">
                <w:t>Maximum transmission bandwidth configuration as specified in clause 5.3.2 of TS 38.101-2 [7] for tested channel bandwidth and subcarrier spacing</w:t>
              </w:r>
            </w:ins>
          </w:p>
        </w:tc>
      </w:tr>
      <w:tr w:rsidR="00DD6F2F" w:rsidRPr="00661924" w14:paraId="0AE553A5" w14:textId="77777777" w:rsidTr="0028367F">
        <w:trPr>
          <w:trHeight w:val="187"/>
          <w:jc w:val="center"/>
          <w:ins w:id="89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506F33D" w14:textId="77777777" w:rsidR="00DD6F2F" w:rsidRPr="00661924" w:rsidRDefault="00DD6F2F" w:rsidP="0028367F">
            <w:pPr>
              <w:pStyle w:val="TAL"/>
              <w:rPr>
                <w:ins w:id="90" w:author="Nokia" w:date="2023-05-03T10:41:00Z"/>
              </w:rPr>
            </w:pPr>
            <w:ins w:id="91" w:author="Nokia" w:date="2023-05-03T10:41:00Z">
              <w:r w:rsidRPr="00661924">
                <w:t>Common serving cell parameters</w:t>
              </w:r>
            </w:ins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6AE1558" w14:textId="77777777" w:rsidR="00DD6F2F" w:rsidRPr="00661924" w:rsidRDefault="00DD6F2F" w:rsidP="0028367F">
            <w:pPr>
              <w:pStyle w:val="TAL"/>
              <w:rPr>
                <w:ins w:id="92" w:author="Nokia" w:date="2023-05-03T10:41:00Z"/>
              </w:rPr>
            </w:pPr>
            <w:ins w:id="93" w:author="Nokia" w:date="2023-05-03T10:41:00Z">
              <w:r w:rsidRPr="00661924">
                <w:t>Physical Cell ID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1F75B4ED" w14:textId="77777777" w:rsidR="00DD6F2F" w:rsidRPr="00661924" w:rsidRDefault="00DD6F2F" w:rsidP="0028367F">
            <w:pPr>
              <w:pStyle w:val="TAC"/>
              <w:rPr>
                <w:ins w:id="94" w:author="Nokia" w:date="2023-05-03T10:41:00Z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1AAA76B" w14:textId="77777777" w:rsidR="00DD6F2F" w:rsidRPr="00661924" w:rsidRDefault="00DD6F2F" w:rsidP="0028367F">
            <w:pPr>
              <w:pStyle w:val="TAC"/>
              <w:rPr>
                <w:ins w:id="95" w:author="Nokia" w:date="2023-05-03T10:41:00Z"/>
              </w:rPr>
            </w:pPr>
            <w:ins w:id="96" w:author="Nokia" w:date="2023-05-03T10:41:00Z">
              <w:r w:rsidRPr="00661924">
                <w:t>0</w:t>
              </w:r>
            </w:ins>
          </w:p>
        </w:tc>
      </w:tr>
      <w:tr w:rsidR="00DD6F2F" w:rsidRPr="00661924" w14:paraId="13F62367" w14:textId="77777777" w:rsidTr="0028367F">
        <w:trPr>
          <w:trHeight w:val="187"/>
          <w:jc w:val="center"/>
          <w:ins w:id="9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AC69506" w14:textId="77777777" w:rsidR="00DD6F2F" w:rsidRPr="00661924" w:rsidRDefault="00DD6F2F" w:rsidP="0028367F">
            <w:pPr>
              <w:pStyle w:val="TAL"/>
              <w:rPr>
                <w:ins w:id="98" w:author="Nokia" w:date="2023-05-03T10:41:00Z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F4FB480" w14:textId="77777777" w:rsidR="00DD6F2F" w:rsidRPr="00661924" w:rsidRDefault="00DD6F2F" w:rsidP="0028367F">
            <w:pPr>
              <w:pStyle w:val="TAL"/>
              <w:rPr>
                <w:ins w:id="99" w:author="Nokia" w:date="2023-05-03T10:41:00Z"/>
                <w:lang w:val="en-US"/>
              </w:rPr>
            </w:pPr>
            <w:ins w:id="100" w:author="Nokia" w:date="2023-05-03T10:41:00Z">
              <w:r w:rsidRPr="00661924">
                <w:t xml:space="preserve">SSB position in </w:t>
              </w:r>
              <w:r w:rsidRPr="00661924">
                <w:rPr>
                  <w:lang w:eastAsia="ja-JP"/>
                </w:rPr>
                <w:t>burst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3FCC7F55" w14:textId="77777777" w:rsidR="00DD6F2F" w:rsidRPr="00661924" w:rsidRDefault="00DD6F2F" w:rsidP="0028367F">
            <w:pPr>
              <w:pStyle w:val="TAC"/>
              <w:rPr>
                <w:ins w:id="101" w:author="Nokia" w:date="2023-05-03T10:41:00Z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33DC688" w14:textId="77777777" w:rsidR="00DD6F2F" w:rsidRPr="00661924" w:rsidRDefault="00DD6F2F" w:rsidP="0028367F">
            <w:pPr>
              <w:pStyle w:val="TAC"/>
              <w:rPr>
                <w:ins w:id="102" w:author="Nokia" w:date="2023-05-03T10:41:00Z"/>
              </w:rPr>
            </w:pPr>
            <w:ins w:id="103" w:author="Nokia" w:date="2023-05-03T10:41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DD6F2F" w:rsidRPr="00661924" w14:paraId="173405B4" w14:textId="77777777" w:rsidTr="0028367F">
        <w:trPr>
          <w:trHeight w:val="187"/>
          <w:jc w:val="center"/>
          <w:ins w:id="10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4B8F1A5" w14:textId="77777777" w:rsidR="00DD6F2F" w:rsidRPr="00661924" w:rsidRDefault="00DD6F2F" w:rsidP="0028367F">
            <w:pPr>
              <w:pStyle w:val="TAL"/>
              <w:rPr>
                <w:ins w:id="105" w:author="Nokia" w:date="2023-05-03T10:41:00Z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61B2EDE" w14:textId="77777777" w:rsidR="00DD6F2F" w:rsidRPr="00661924" w:rsidRDefault="00DD6F2F" w:rsidP="0028367F">
            <w:pPr>
              <w:pStyle w:val="TAL"/>
              <w:rPr>
                <w:ins w:id="106" w:author="Nokia" w:date="2023-05-03T10:41:00Z"/>
              </w:rPr>
            </w:pPr>
            <w:ins w:id="107" w:author="Nokia" w:date="2023-05-03T10:41:00Z">
              <w:r w:rsidRPr="00661924">
                <w:t>SSB periodicity</w:t>
              </w:r>
            </w:ins>
          </w:p>
        </w:tc>
        <w:tc>
          <w:tcPr>
            <w:tcW w:w="549" w:type="pct"/>
            <w:shd w:val="clear" w:color="auto" w:fill="auto"/>
            <w:vAlign w:val="center"/>
          </w:tcPr>
          <w:p w14:paraId="7BE1D203" w14:textId="77777777" w:rsidR="00DD6F2F" w:rsidRPr="00661924" w:rsidRDefault="00DD6F2F" w:rsidP="0028367F">
            <w:pPr>
              <w:pStyle w:val="TAC"/>
              <w:rPr>
                <w:ins w:id="108" w:author="Nokia" w:date="2023-05-03T10:41:00Z"/>
              </w:rPr>
            </w:pPr>
            <w:proofErr w:type="spellStart"/>
            <w:ins w:id="109" w:author="Nokia" w:date="2023-05-03T10:41:00Z">
              <w:r w:rsidRPr="00661924">
                <w:t>ms</w:t>
              </w:r>
              <w:proofErr w:type="spellEnd"/>
            </w:ins>
          </w:p>
        </w:tc>
        <w:tc>
          <w:tcPr>
            <w:tcW w:w="1202" w:type="pct"/>
            <w:shd w:val="clear" w:color="auto" w:fill="auto"/>
            <w:vAlign w:val="center"/>
          </w:tcPr>
          <w:p w14:paraId="2142B55A" w14:textId="77777777" w:rsidR="00DD6F2F" w:rsidRPr="00661924" w:rsidRDefault="00DD6F2F" w:rsidP="0028367F">
            <w:pPr>
              <w:pStyle w:val="TAC"/>
              <w:rPr>
                <w:ins w:id="110" w:author="Nokia" w:date="2023-05-03T10:41:00Z"/>
              </w:rPr>
            </w:pPr>
            <w:ins w:id="111" w:author="Nokia" w:date="2023-05-03T10:41:00Z">
              <w:r w:rsidRPr="00661924">
                <w:t>20</w:t>
              </w:r>
            </w:ins>
          </w:p>
        </w:tc>
      </w:tr>
      <w:tr w:rsidR="00DD6F2F" w:rsidRPr="00661924" w14:paraId="3BEAFFDD" w14:textId="77777777" w:rsidTr="0028367F">
        <w:trPr>
          <w:trHeight w:val="187"/>
          <w:jc w:val="center"/>
          <w:ins w:id="112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1CB9339" w14:textId="77777777" w:rsidR="00DD6F2F" w:rsidRPr="00661924" w:rsidRDefault="00DD6F2F" w:rsidP="0028367F">
            <w:pPr>
              <w:pStyle w:val="TAL"/>
              <w:rPr>
                <w:ins w:id="113" w:author="Nokia" w:date="2023-05-03T10:41:00Z"/>
                <w:i/>
              </w:rPr>
            </w:pPr>
            <w:ins w:id="114" w:author="Nokia" w:date="2023-05-03T10:41:00Z">
              <w:r w:rsidRPr="00661924">
                <w:t>PDCCH configuration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BA77" w14:textId="77777777" w:rsidR="00DD6F2F" w:rsidRPr="00661924" w:rsidRDefault="00DD6F2F" w:rsidP="0028367F">
            <w:pPr>
              <w:pStyle w:val="TAL"/>
              <w:rPr>
                <w:ins w:id="115" w:author="Nokia" w:date="2023-05-03T10:41:00Z"/>
              </w:rPr>
            </w:pPr>
            <w:ins w:id="116" w:author="Nokia" w:date="2023-05-03T10:41:00Z">
              <w:r w:rsidRPr="00661924">
                <w:t>Slots for PDCCH monitoring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2905" w14:textId="77777777" w:rsidR="00DD6F2F" w:rsidRPr="00661924" w:rsidRDefault="00DD6F2F" w:rsidP="0028367F">
            <w:pPr>
              <w:pStyle w:val="TAC"/>
              <w:rPr>
                <w:ins w:id="117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6AB9" w14:textId="77777777" w:rsidR="00DD6F2F" w:rsidRDefault="00DD6F2F" w:rsidP="0028367F">
            <w:pPr>
              <w:pStyle w:val="TAC"/>
              <w:rPr>
                <w:ins w:id="118" w:author="Nokia" w:date="2023-05-03T10:41:00Z"/>
                <w:lang w:eastAsia="zh-CN"/>
              </w:rPr>
            </w:pPr>
            <w:ins w:id="119" w:author="Nokia" w:date="2023-05-03T10:41:00Z">
              <w:r w:rsidRPr="00661924">
                <w:rPr>
                  <w:rFonts w:hint="eastAsia"/>
                  <w:lang w:eastAsia="zh-CN"/>
                </w:rPr>
                <w:t>Each slot</w:t>
              </w:r>
              <w:r>
                <w:rPr>
                  <w:lang w:eastAsia="zh-CN"/>
                </w:rPr>
                <w:t xml:space="preserve"> for 120 </w:t>
              </w:r>
              <w:proofErr w:type="spellStart"/>
              <w:r>
                <w:rPr>
                  <w:lang w:eastAsia="zh-CN"/>
                </w:rPr>
                <w:t>KHz</w:t>
              </w:r>
              <w:proofErr w:type="spellEnd"/>
              <w:r>
                <w:rPr>
                  <w:lang w:eastAsia="zh-CN"/>
                </w:rPr>
                <w:t xml:space="preserve"> SCS</w:t>
              </w:r>
            </w:ins>
          </w:p>
          <w:p w14:paraId="12EA271B" w14:textId="77777777" w:rsidR="00DD6F2F" w:rsidRPr="00661924" w:rsidRDefault="00DD6F2F" w:rsidP="0028367F">
            <w:pPr>
              <w:pStyle w:val="TAC"/>
              <w:rPr>
                <w:ins w:id="120" w:author="Nokia" w:date="2023-05-03T10:41:00Z"/>
                <w:lang w:eastAsia="zh-CN"/>
              </w:rPr>
            </w:pPr>
            <w:ins w:id="121" w:author="Nokia" w:date="2023-05-03T10:41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Xs</w:t>
              </w:r>
              <w:proofErr w:type="spellEnd"/>
              <w:r>
                <w:rPr>
                  <w:lang w:eastAsia="zh-CN"/>
                </w:rPr>
                <w:t xml:space="preserve">, Ys) = (4, 1) for 480 </w:t>
              </w:r>
              <w:proofErr w:type="spellStart"/>
              <w:r>
                <w:rPr>
                  <w:lang w:eastAsia="zh-CN"/>
                </w:rPr>
                <w:t>KHz</w:t>
              </w:r>
              <w:proofErr w:type="spellEnd"/>
              <w:r>
                <w:rPr>
                  <w:lang w:eastAsia="zh-CN"/>
                </w:rPr>
                <w:t xml:space="preserve"> SCS</w:t>
              </w:r>
            </w:ins>
          </w:p>
        </w:tc>
      </w:tr>
      <w:tr w:rsidR="00DD6F2F" w:rsidRPr="00661924" w14:paraId="138DBBA5" w14:textId="77777777" w:rsidTr="0028367F">
        <w:trPr>
          <w:trHeight w:val="187"/>
          <w:jc w:val="center"/>
          <w:ins w:id="122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1669EF2" w14:textId="77777777" w:rsidR="00DD6F2F" w:rsidRPr="00661924" w:rsidRDefault="00DD6F2F" w:rsidP="0028367F">
            <w:pPr>
              <w:pStyle w:val="TAL"/>
              <w:rPr>
                <w:ins w:id="123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85B4" w14:textId="77777777" w:rsidR="00DD6F2F" w:rsidRPr="00661924" w:rsidRDefault="00DD6F2F" w:rsidP="0028367F">
            <w:pPr>
              <w:pStyle w:val="TAL"/>
              <w:rPr>
                <w:ins w:id="124" w:author="Nokia" w:date="2023-05-03T10:41:00Z"/>
              </w:rPr>
            </w:pPr>
            <w:ins w:id="125" w:author="Nokia" w:date="2023-05-03T10:41:00Z">
              <w:r w:rsidRPr="00661924">
                <w:t>Symbols with PDCCH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116C" w14:textId="77777777" w:rsidR="00DD6F2F" w:rsidRPr="00661924" w:rsidRDefault="00DD6F2F" w:rsidP="0028367F">
            <w:pPr>
              <w:pStyle w:val="TAC"/>
              <w:rPr>
                <w:ins w:id="12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3D91" w14:textId="77777777" w:rsidR="00DD6F2F" w:rsidRPr="00661924" w:rsidRDefault="00DD6F2F" w:rsidP="0028367F">
            <w:pPr>
              <w:pStyle w:val="TAC"/>
              <w:rPr>
                <w:ins w:id="127" w:author="Nokia" w:date="2023-05-03T10:41:00Z"/>
              </w:rPr>
            </w:pPr>
            <w:ins w:id="128" w:author="Nokia" w:date="2023-05-03T10:41:00Z">
              <w:r w:rsidRPr="00661924">
                <w:t>0</w:t>
              </w:r>
            </w:ins>
          </w:p>
        </w:tc>
      </w:tr>
      <w:tr w:rsidR="00DD6F2F" w:rsidRPr="00661924" w14:paraId="507CCF8C" w14:textId="77777777" w:rsidTr="0028367F">
        <w:trPr>
          <w:trHeight w:val="187"/>
          <w:jc w:val="center"/>
          <w:ins w:id="129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F6465DC" w14:textId="77777777" w:rsidR="00DD6F2F" w:rsidRPr="00661924" w:rsidRDefault="00DD6F2F" w:rsidP="0028367F">
            <w:pPr>
              <w:pStyle w:val="TAL"/>
              <w:rPr>
                <w:ins w:id="130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7640" w14:textId="77777777" w:rsidR="00DD6F2F" w:rsidRPr="00661924" w:rsidRDefault="00DD6F2F" w:rsidP="0028367F">
            <w:pPr>
              <w:pStyle w:val="TAL"/>
              <w:rPr>
                <w:ins w:id="131" w:author="Nokia" w:date="2023-05-03T10:41:00Z"/>
              </w:rPr>
            </w:pPr>
            <w:ins w:id="132" w:author="Nokia" w:date="2023-05-03T10:41:00Z">
              <w:r w:rsidRPr="00661924">
                <w:t>Number of PRBs in CORESET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3A1D" w14:textId="77777777" w:rsidR="00DD6F2F" w:rsidRPr="00661924" w:rsidRDefault="00DD6F2F" w:rsidP="0028367F">
            <w:pPr>
              <w:pStyle w:val="TAC"/>
              <w:rPr>
                <w:ins w:id="13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1B3D" w14:textId="77777777" w:rsidR="00DD6F2F" w:rsidRPr="00661924" w:rsidRDefault="00DD6F2F" w:rsidP="0028367F">
            <w:pPr>
              <w:pStyle w:val="TAC"/>
              <w:rPr>
                <w:ins w:id="134" w:author="Nokia" w:date="2023-05-03T10:41:00Z"/>
              </w:rPr>
            </w:pPr>
            <w:ins w:id="135" w:author="Nokia" w:date="2023-05-03T10:41:00Z">
              <w:r w:rsidRPr="00661924">
                <w:t>Table 7.2-2 for tested channel bandwidth and subcarrier spacing</w:t>
              </w:r>
            </w:ins>
          </w:p>
        </w:tc>
      </w:tr>
      <w:tr w:rsidR="00DD6F2F" w:rsidRPr="00661924" w14:paraId="7B06A0D2" w14:textId="77777777" w:rsidTr="0028367F">
        <w:trPr>
          <w:trHeight w:val="187"/>
          <w:jc w:val="center"/>
          <w:ins w:id="13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F330646" w14:textId="77777777" w:rsidR="00DD6F2F" w:rsidRPr="00661924" w:rsidRDefault="00DD6F2F" w:rsidP="0028367F">
            <w:pPr>
              <w:pStyle w:val="TAL"/>
              <w:rPr>
                <w:ins w:id="137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9228" w14:textId="77777777" w:rsidR="00DD6F2F" w:rsidRPr="00661924" w:rsidRDefault="00DD6F2F" w:rsidP="0028367F">
            <w:pPr>
              <w:pStyle w:val="TAL"/>
              <w:rPr>
                <w:ins w:id="138" w:author="Nokia" w:date="2023-05-03T10:41:00Z"/>
              </w:rPr>
            </w:pPr>
            <w:ins w:id="139" w:author="Nokia" w:date="2023-05-03T10:41:00Z">
              <w:r w:rsidRPr="00661924">
                <w:t>Number of PDCCH candidates and aggregation levels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E37E" w14:textId="77777777" w:rsidR="00DD6F2F" w:rsidRPr="00661924" w:rsidRDefault="00DD6F2F" w:rsidP="0028367F">
            <w:pPr>
              <w:pStyle w:val="TAC"/>
              <w:rPr>
                <w:ins w:id="14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463F" w14:textId="77777777" w:rsidR="00DD6F2F" w:rsidRPr="00661924" w:rsidRDefault="00DD6F2F" w:rsidP="0028367F">
            <w:pPr>
              <w:pStyle w:val="TAC"/>
              <w:rPr>
                <w:ins w:id="141" w:author="Nokia" w:date="2023-05-03T10:41:00Z"/>
                <w:lang w:eastAsia="zh-CN"/>
              </w:rPr>
            </w:pPr>
            <w:ins w:id="142" w:author="Nokia" w:date="2023-05-03T10:41:00Z">
              <w:r w:rsidRPr="00661924">
                <w:rPr>
                  <w:rFonts w:hint="eastAsia"/>
                  <w:lang w:eastAsia="zh-CN"/>
                </w:rPr>
                <w:t>1/AL8</w:t>
              </w:r>
            </w:ins>
          </w:p>
        </w:tc>
      </w:tr>
      <w:tr w:rsidR="00DD6F2F" w:rsidRPr="00661924" w14:paraId="468E41FD" w14:textId="77777777" w:rsidTr="0028367F">
        <w:trPr>
          <w:trHeight w:val="187"/>
          <w:jc w:val="center"/>
          <w:ins w:id="14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854927F" w14:textId="77777777" w:rsidR="00DD6F2F" w:rsidRPr="00661924" w:rsidRDefault="00DD6F2F" w:rsidP="0028367F">
            <w:pPr>
              <w:pStyle w:val="TAL"/>
              <w:rPr>
                <w:ins w:id="144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5DD" w14:textId="77777777" w:rsidR="00DD6F2F" w:rsidRPr="00661924" w:rsidRDefault="00DD6F2F" w:rsidP="0028367F">
            <w:pPr>
              <w:pStyle w:val="TAL"/>
              <w:rPr>
                <w:ins w:id="145" w:author="Nokia" w:date="2023-05-03T10:41:00Z"/>
              </w:rPr>
            </w:pPr>
            <w:ins w:id="146" w:author="Nokia" w:date="2023-05-03T10:41:00Z">
              <w:r w:rsidRPr="00661924">
                <w:t>CCE-to-REG mapping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166B" w14:textId="77777777" w:rsidR="00DD6F2F" w:rsidRPr="00661924" w:rsidRDefault="00DD6F2F" w:rsidP="0028367F">
            <w:pPr>
              <w:pStyle w:val="TAC"/>
              <w:rPr>
                <w:ins w:id="147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FFE1" w14:textId="77777777" w:rsidR="00DD6F2F" w:rsidRPr="00661924" w:rsidRDefault="00DD6F2F" w:rsidP="0028367F">
            <w:pPr>
              <w:pStyle w:val="TAC"/>
              <w:rPr>
                <w:ins w:id="148" w:author="Nokia" w:date="2023-05-03T10:41:00Z"/>
                <w:lang w:eastAsia="zh-CN"/>
              </w:rPr>
            </w:pPr>
            <w:ins w:id="149" w:author="Nokia" w:date="2023-05-03T10:41:00Z">
              <w:r w:rsidRPr="00661924">
                <w:t>Non-interleaved</w:t>
              </w:r>
            </w:ins>
          </w:p>
        </w:tc>
      </w:tr>
      <w:tr w:rsidR="00DD6F2F" w:rsidRPr="00661924" w14:paraId="0DBAFA26" w14:textId="77777777" w:rsidTr="0028367F">
        <w:trPr>
          <w:trHeight w:val="187"/>
          <w:jc w:val="center"/>
          <w:ins w:id="150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A866C49" w14:textId="77777777" w:rsidR="00DD6F2F" w:rsidRPr="00661924" w:rsidRDefault="00DD6F2F" w:rsidP="0028367F">
            <w:pPr>
              <w:pStyle w:val="TAL"/>
              <w:rPr>
                <w:ins w:id="151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2381" w14:textId="77777777" w:rsidR="00DD6F2F" w:rsidRPr="00661924" w:rsidRDefault="00DD6F2F" w:rsidP="0028367F">
            <w:pPr>
              <w:pStyle w:val="TAL"/>
              <w:rPr>
                <w:ins w:id="152" w:author="Nokia" w:date="2023-05-03T10:41:00Z"/>
              </w:rPr>
            </w:pPr>
            <w:ins w:id="153" w:author="Nokia" w:date="2023-05-03T10:41:00Z">
              <w:r w:rsidRPr="00661924">
                <w:t>DCI format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F6C9" w14:textId="77777777" w:rsidR="00DD6F2F" w:rsidRPr="00661924" w:rsidRDefault="00DD6F2F" w:rsidP="0028367F">
            <w:pPr>
              <w:pStyle w:val="TAC"/>
              <w:rPr>
                <w:ins w:id="154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5EA7" w14:textId="77777777" w:rsidR="00DD6F2F" w:rsidRPr="00661924" w:rsidRDefault="00DD6F2F" w:rsidP="0028367F">
            <w:pPr>
              <w:pStyle w:val="TAC"/>
              <w:rPr>
                <w:ins w:id="155" w:author="Nokia" w:date="2023-05-03T10:41:00Z"/>
                <w:lang w:eastAsia="zh-CN"/>
              </w:rPr>
            </w:pPr>
            <w:ins w:id="156" w:author="Nokia" w:date="2023-05-03T10:41:00Z">
              <w:r w:rsidRPr="00661924">
                <w:rPr>
                  <w:rFonts w:hint="eastAsia"/>
                  <w:lang w:eastAsia="zh-CN"/>
                </w:rPr>
                <w:t>1_1</w:t>
              </w:r>
            </w:ins>
          </w:p>
        </w:tc>
      </w:tr>
      <w:tr w:rsidR="00DD6F2F" w:rsidRPr="00661924" w14:paraId="30BB6ACA" w14:textId="77777777" w:rsidTr="0028367F">
        <w:trPr>
          <w:trHeight w:val="187"/>
          <w:jc w:val="center"/>
          <w:ins w:id="15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91B303C" w14:textId="77777777" w:rsidR="00DD6F2F" w:rsidRPr="00661924" w:rsidRDefault="00DD6F2F" w:rsidP="0028367F">
            <w:pPr>
              <w:pStyle w:val="TAL"/>
              <w:rPr>
                <w:ins w:id="158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62FD" w14:textId="77777777" w:rsidR="00DD6F2F" w:rsidRPr="00661924" w:rsidRDefault="00DD6F2F" w:rsidP="0028367F">
            <w:pPr>
              <w:pStyle w:val="TAL"/>
              <w:rPr>
                <w:ins w:id="159" w:author="Nokia" w:date="2023-05-03T10:41:00Z"/>
                <w:lang w:eastAsia="zh-CN"/>
              </w:rPr>
            </w:pPr>
            <w:ins w:id="160" w:author="Nokia" w:date="2023-05-03T10:41:00Z">
              <w:r w:rsidRPr="00661924">
                <w:rPr>
                  <w:rFonts w:hint="eastAsia"/>
                  <w:lang w:eastAsia="zh-CN"/>
                </w:rPr>
                <w:t>TCI state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3AB0" w14:textId="77777777" w:rsidR="00DD6F2F" w:rsidRPr="00661924" w:rsidRDefault="00DD6F2F" w:rsidP="0028367F">
            <w:pPr>
              <w:pStyle w:val="TAC"/>
              <w:rPr>
                <w:ins w:id="16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1CF4" w14:textId="77777777" w:rsidR="00DD6F2F" w:rsidRPr="00661924" w:rsidDel="008849A4" w:rsidRDefault="00DD6F2F" w:rsidP="0028367F">
            <w:pPr>
              <w:pStyle w:val="TAC"/>
              <w:rPr>
                <w:ins w:id="162" w:author="Nokia" w:date="2023-05-03T10:41:00Z"/>
                <w:lang w:eastAsia="zh-CN"/>
              </w:rPr>
            </w:pPr>
            <w:ins w:id="163" w:author="Nokia" w:date="2023-05-03T10:41:00Z">
              <w:r w:rsidRPr="00661924">
                <w:rPr>
                  <w:rFonts w:hint="eastAsia"/>
                  <w:lang w:eastAsia="zh-CN"/>
                </w:rPr>
                <w:t>TCI state #1</w:t>
              </w:r>
            </w:ins>
          </w:p>
        </w:tc>
      </w:tr>
      <w:tr w:rsidR="00DD6F2F" w:rsidRPr="00661924" w14:paraId="49B483AD" w14:textId="77777777" w:rsidTr="0028367F">
        <w:trPr>
          <w:trHeight w:val="187"/>
          <w:jc w:val="center"/>
          <w:ins w:id="16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20FC8DC8" w14:textId="77777777" w:rsidR="00DD6F2F" w:rsidRPr="00661924" w:rsidRDefault="00DD6F2F" w:rsidP="0028367F">
            <w:pPr>
              <w:pStyle w:val="TAL"/>
              <w:rPr>
                <w:ins w:id="165" w:author="Nokia" w:date="2023-05-03T10:41:00Z"/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EAF1" w14:textId="77777777" w:rsidR="00DD6F2F" w:rsidRPr="00C25669" w:rsidRDefault="00DD6F2F" w:rsidP="0028367F">
            <w:pPr>
              <w:pStyle w:val="TAL"/>
              <w:rPr>
                <w:ins w:id="166" w:author="Nokia" w:date="2023-05-03T10:41:00Z"/>
              </w:rPr>
            </w:pPr>
            <w:ins w:id="167" w:author="Nokia" w:date="2023-05-03T10:41:00Z">
              <w:r>
                <w:rPr>
                  <w:rFonts w:eastAsia="SimSun"/>
                </w:rPr>
                <w:t xml:space="preserve">PDCCH &amp; PDCCH DMRS </w:t>
              </w:r>
              <w:r w:rsidRPr="00C25669"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E100" w14:textId="77777777" w:rsidR="00DD6F2F" w:rsidRPr="00C25669" w:rsidRDefault="00DD6F2F" w:rsidP="0028367F">
            <w:pPr>
              <w:pStyle w:val="TAC"/>
              <w:rPr>
                <w:ins w:id="16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9D18" w14:textId="77777777" w:rsidR="00DD6F2F" w:rsidRPr="0002612B" w:rsidRDefault="00DD6F2F" w:rsidP="0028367F">
            <w:pPr>
              <w:keepNext/>
              <w:keepLines/>
              <w:spacing w:after="0"/>
              <w:jc w:val="center"/>
              <w:rPr>
                <w:ins w:id="169" w:author="Nokia" w:date="2023-05-03T10:41:00Z"/>
                <w:rFonts w:ascii="Arial" w:eastAsia="SimSun" w:hAnsi="Arial"/>
                <w:sz w:val="18"/>
              </w:rPr>
            </w:pPr>
            <w:ins w:id="170" w:author="Nokia" w:date="2023-05-03T10:41:00Z">
              <w:r w:rsidRPr="0002612B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17078D05" w14:textId="77777777" w:rsidR="00DD6F2F" w:rsidRPr="00604E6E" w:rsidRDefault="00DD6F2F" w:rsidP="0028367F">
            <w:pPr>
              <w:keepNext/>
              <w:keepLines/>
              <w:spacing w:after="0"/>
              <w:jc w:val="center"/>
              <w:rPr>
                <w:ins w:id="171" w:author="Nokia" w:date="2023-05-03T10:41:00Z"/>
                <w:rFonts w:ascii="Arial" w:eastAsia="SimSun" w:hAnsi="Arial"/>
                <w:sz w:val="18"/>
              </w:rPr>
            </w:pPr>
            <w:ins w:id="172" w:author="Nokia" w:date="2023-05-03T10:41:00Z">
              <w:r w:rsidRPr="0002612B">
                <w:rPr>
                  <w:rFonts w:ascii="Arial" w:eastAsia="SimSun" w:hAnsi="Arial"/>
                  <w:sz w:val="18"/>
                </w:rPr>
                <w:t>For number of TX &gt; 1: Single Panel Type I, Randomized precoder selection for every REG bundle and updated per slot with equal probability of each applicable i</w:t>
              </w:r>
              <w:r w:rsidRPr="0002612B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/</w:t>
              </w:r>
              <w:r w:rsidRPr="0002612B">
                <w:rPr>
                  <w:rFonts w:ascii="Arial" w:eastAsia="SimSun" w:hAnsi="Arial"/>
                  <w:sz w:val="18"/>
                </w:rPr>
                <w:t>i</w:t>
              </w:r>
              <w:r w:rsidRPr="0002612B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02612B">
                <w:rPr>
                  <w:rFonts w:ascii="Arial" w:eastAsia="SimSun" w:hAnsi="Arial"/>
                  <w:sz w:val="18"/>
                </w:rPr>
                <w:t xml:space="preserve"> combination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604E6E">
                <w:rPr>
                  <w:rFonts w:ascii="Arial" w:eastAsia="SimSun" w:hAnsi="Arial"/>
                  <w:sz w:val="18"/>
                </w:rPr>
                <w:t>or codebook</w:t>
              </w:r>
            </w:ins>
          </w:p>
          <w:p w14:paraId="17B9B07E" w14:textId="77777777" w:rsidR="00DD6F2F" w:rsidRPr="00C25669" w:rsidRDefault="00DD6F2F" w:rsidP="0028367F">
            <w:pPr>
              <w:pStyle w:val="TAC"/>
              <w:rPr>
                <w:ins w:id="173" w:author="Nokia" w:date="2023-05-03T10:41:00Z"/>
              </w:rPr>
            </w:pPr>
            <w:ins w:id="174" w:author="Nokia" w:date="2023-05-03T10:41:00Z">
              <w:r>
                <w:rPr>
                  <w:rFonts w:eastAsia="SimSun"/>
                </w:rPr>
                <w:t>index</w:t>
              </w:r>
              <w:r w:rsidRPr="00604E6E">
                <w:rPr>
                  <w:rFonts w:eastAsia="SimSun"/>
                </w:rPr>
                <w:t>, chosen from section 5.2.2.2.1 of TS 38.214 [12].</w:t>
              </w:r>
            </w:ins>
          </w:p>
        </w:tc>
      </w:tr>
      <w:tr w:rsidR="00DD6F2F" w:rsidRPr="00661924" w14:paraId="2B202D33" w14:textId="77777777" w:rsidTr="0028367F">
        <w:trPr>
          <w:trHeight w:val="187"/>
          <w:jc w:val="center"/>
          <w:ins w:id="175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2C5CA4" w14:textId="77777777" w:rsidR="00DD6F2F" w:rsidRPr="00661924" w:rsidRDefault="00DD6F2F" w:rsidP="0028367F">
            <w:pPr>
              <w:pStyle w:val="TAL"/>
              <w:rPr>
                <w:ins w:id="176" w:author="Nokia" w:date="2023-05-03T10:41:00Z"/>
              </w:rPr>
            </w:pPr>
            <w:ins w:id="177" w:author="Nokia" w:date="2023-05-03T10:41:00Z">
              <w:r w:rsidRPr="00661924">
                <w:t>Cross carrier scheduling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BC6C" w14:textId="77777777" w:rsidR="00DD6F2F" w:rsidRPr="00661924" w:rsidRDefault="00DD6F2F" w:rsidP="0028367F">
            <w:pPr>
              <w:pStyle w:val="TAC"/>
              <w:rPr>
                <w:ins w:id="17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4197" w14:textId="77777777" w:rsidR="00DD6F2F" w:rsidRPr="00661924" w:rsidRDefault="00DD6F2F" w:rsidP="0028367F">
            <w:pPr>
              <w:pStyle w:val="TAC"/>
              <w:rPr>
                <w:ins w:id="179" w:author="Nokia" w:date="2023-05-03T10:41:00Z"/>
              </w:rPr>
            </w:pPr>
            <w:ins w:id="180" w:author="Nokia" w:date="2023-05-03T10:41:00Z">
              <w:r w:rsidRPr="00661924">
                <w:t>Not configured</w:t>
              </w:r>
            </w:ins>
          </w:p>
        </w:tc>
      </w:tr>
      <w:tr w:rsidR="00DD6F2F" w:rsidRPr="00661924" w14:paraId="53199EF1" w14:textId="77777777" w:rsidTr="0028367F">
        <w:trPr>
          <w:trHeight w:val="187"/>
          <w:jc w:val="center"/>
          <w:ins w:id="181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C72D439" w14:textId="77777777" w:rsidR="00DD6F2F" w:rsidRPr="00661924" w:rsidRDefault="00DD6F2F" w:rsidP="0028367F">
            <w:pPr>
              <w:pStyle w:val="TAL"/>
              <w:rPr>
                <w:ins w:id="182" w:author="Nokia" w:date="2023-05-03T10:41:00Z"/>
              </w:rPr>
            </w:pPr>
            <w:ins w:id="183" w:author="Nokia" w:date="2023-05-03T10:41:00Z">
              <w:r w:rsidRPr="00661924">
                <w:t>CSI-RS for tracking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4841" w14:textId="77777777" w:rsidR="00DD6F2F" w:rsidRPr="00661924" w:rsidRDefault="00DD6F2F" w:rsidP="0028367F">
            <w:pPr>
              <w:pStyle w:val="TAL"/>
              <w:rPr>
                <w:ins w:id="184" w:author="Nokia" w:date="2023-05-03T10:41:00Z"/>
              </w:rPr>
            </w:pPr>
            <w:ins w:id="185" w:author="Nokia" w:date="2023-05-03T10:41:00Z">
              <w:r w:rsidRPr="00661924">
                <w:rPr>
                  <w:lang w:eastAsia="ja-JP"/>
                </w:rPr>
                <w:t>First subcarrier index in the PRB used for CSI-RS</w:t>
              </w:r>
              <w:r w:rsidRPr="00661924" w:rsidDel="0032520A">
                <w:t xml:space="preserve"> </w:t>
              </w:r>
              <w:r w:rsidRPr="00661924">
                <w:t>(</w:t>
              </w:r>
              <w:r w:rsidRPr="00661924">
                <w:rPr>
                  <w:i/>
                </w:rPr>
                <w:t>k</w:t>
              </w:r>
              <w:r w:rsidRPr="00661924">
                <w:rPr>
                  <w:i/>
                  <w:vertAlign w:val="subscript"/>
                </w:rPr>
                <w:t>0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AC45" w14:textId="77777777" w:rsidR="00DD6F2F" w:rsidRPr="00661924" w:rsidRDefault="00DD6F2F" w:rsidP="0028367F">
            <w:pPr>
              <w:pStyle w:val="TAC"/>
              <w:rPr>
                <w:ins w:id="18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B7EC" w14:textId="77777777" w:rsidR="00DD6F2F" w:rsidRPr="00661924" w:rsidRDefault="00DD6F2F" w:rsidP="0028367F">
            <w:pPr>
              <w:pStyle w:val="TAC"/>
              <w:rPr>
                <w:ins w:id="187" w:author="Nokia" w:date="2023-05-03T10:41:00Z"/>
              </w:rPr>
            </w:pPr>
            <w:ins w:id="188" w:author="Nokia" w:date="2023-05-03T10:41:00Z">
              <w:r w:rsidRPr="00661924">
                <w:t>0 for CSI-RS resource 1,2,3,4</w:t>
              </w:r>
            </w:ins>
          </w:p>
        </w:tc>
      </w:tr>
      <w:tr w:rsidR="00DD6F2F" w:rsidRPr="00661924" w14:paraId="1D8F4023" w14:textId="77777777" w:rsidTr="0028367F">
        <w:trPr>
          <w:trHeight w:val="187"/>
          <w:jc w:val="center"/>
          <w:ins w:id="189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8F364F6" w14:textId="77777777" w:rsidR="00DD6F2F" w:rsidRPr="00661924" w:rsidRDefault="00DD6F2F" w:rsidP="0028367F">
            <w:pPr>
              <w:pStyle w:val="TAL"/>
              <w:rPr>
                <w:ins w:id="190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E9F0" w14:textId="77777777" w:rsidR="00DD6F2F" w:rsidRPr="00661924" w:rsidRDefault="00DD6F2F" w:rsidP="0028367F">
            <w:pPr>
              <w:pStyle w:val="TAL"/>
              <w:rPr>
                <w:ins w:id="191" w:author="Nokia" w:date="2023-05-03T10:41:00Z"/>
              </w:rPr>
            </w:pPr>
            <w:ins w:id="192" w:author="Nokia" w:date="2023-05-03T10:41:00Z">
              <w:r w:rsidRPr="00661924">
                <w:rPr>
                  <w:lang w:eastAsia="ja-JP"/>
                </w:rPr>
                <w:t>First OFDM symbol in the PRB used for CSI-RS (</w:t>
              </w:r>
              <w:r w:rsidRPr="00661924">
                <w:rPr>
                  <w:i/>
                  <w:lang w:eastAsia="ja-JP"/>
                </w:rPr>
                <w:t>l</w:t>
              </w:r>
              <w:r w:rsidRPr="00661924">
                <w:rPr>
                  <w:i/>
                  <w:vertAlign w:val="subscript"/>
                  <w:lang w:eastAsia="ja-JP"/>
                </w:rPr>
                <w:t>0</w:t>
              </w:r>
              <w:r w:rsidRPr="00661924">
                <w:rPr>
                  <w:lang w:eastAsia="ja-JP"/>
                </w:rPr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7B59" w14:textId="77777777" w:rsidR="00DD6F2F" w:rsidRPr="00661924" w:rsidRDefault="00DD6F2F" w:rsidP="0028367F">
            <w:pPr>
              <w:pStyle w:val="TAC"/>
              <w:rPr>
                <w:ins w:id="19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308" w14:textId="77777777" w:rsidR="00DD6F2F" w:rsidRPr="00661924" w:rsidRDefault="00DD6F2F" w:rsidP="0028367F">
            <w:pPr>
              <w:pStyle w:val="TAC"/>
              <w:rPr>
                <w:ins w:id="194" w:author="Nokia" w:date="2023-05-03T10:41:00Z"/>
              </w:rPr>
            </w:pPr>
            <w:ins w:id="195" w:author="Nokia" w:date="2023-05-03T10:41:00Z">
              <w:r w:rsidRPr="00661924">
                <w:t>6 for CSI-RS resource 1 and 3</w:t>
              </w:r>
              <w:r w:rsidRPr="00661924">
                <w:br/>
                <w:t>10 for CSI-RS resource 2 and 4</w:t>
              </w:r>
            </w:ins>
          </w:p>
          <w:p w14:paraId="458BC19B" w14:textId="77777777" w:rsidR="00DD6F2F" w:rsidRPr="00661924" w:rsidRDefault="00DD6F2F" w:rsidP="0028367F">
            <w:pPr>
              <w:pStyle w:val="TAC"/>
              <w:rPr>
                <w:ins w:id="196" w:author="Nokia" w:date="2023-05-03T10:41:00Z"/>
              </w:rPr>
            </w:pPr>
          </w:p>
        </w:tc>
      </w:tr>
      <w:tr w:rsidR="00DD6F2F" w:rsidRPr="00661924" w14:paraId="00BCA27A" w14:textId="77777777" w:rsidTr="0028367F">
        <w:trPr>
          <w:trHeight w:val="187"/>
          <w:jc w:val="center"/>
          <w:ins w:id="19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B9C369D" w14:textId="77777777" w:rsidR="00DD6F2F" w:rsidRPr="00661924" w:rsidRDefault="00DD6F2F" w:rsidP="0028367F">
            <w:pPr>
              <w:pStyle w:val="TAL"/>
              <w:rPr>
                <w:ins w:id="198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EBD7" w14:textId="77777777" w:rsidR="00DD6F2F" w:rsidRPr="00661924" w:rsidRDefault="00DD6F2F" w:rsidP="0028367F">
            <w:pPr>
              <w:pStyle w:val="TAL"/>
              <w:rPr>
                <w:ins w:id="199" w:author="Nokia" w:date="2023-05-03T10:41:00Z"/>
              </w:rPr>
            </w:pPr>
            <w:ins w:id="200" w:author="Nokia" w:date="2023-05-03T10:41:00Z">
              <w:r w:rsidRPr="00661924">
                <w:t>Number of CSI-RS ports (</w:t>
              </w:r>
              <w:r w:rsidRPr="00661924">
                <w:rPr>
                  <w:i/>
                </w:rPr>
                <w:t>X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89E6" w14:textId="77777777" w:rsidR="00DD6F2F" w:rsidRPr="00661924" w:rsidRDefault="00DD6F2F" w:rsidP="0028367F">
            <w:pPr>
              <w:pStyle w:val="TAC"/>
              <w:rPr>
                <w:ins w:id="20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FA85" w14:textId="77777777" w:rsidR="00DD6F2F" w:rsidRPr="00661924" w:rsidRDefault="00DD6F2F" w:rsidP="0028367F">
            <w:pPr>
              <w:pStyle w:val="TAC"/>
              <w:rPr>
                <w:ins w:id="202" w:author="Nokia" w:date="2023-05-03T10:41:00Z"/>
              </w:rPr>
            </w:pPr>
            <w:ins w:id="203" w:author="Nokia" w:date="2023-05-03T10:41:00Z">
              <w:r w:rsidRPr="00661924">
                <w:t>1 for CSI-RS resource 1,2,3,4</w:t>
              </w:r>
            </w:ins>
          </w:p>
        </w:tc>
      </w:tr>
      <w:tr w:rsidR="00DD6F2F" w:rsidRPr="00661924" w14:paraId="48C857EC" w14:textId="77777777" w:rsidTr="0028367F">
        <w:trPr>
          <w:trHeight w:val="187"/>
          <w:jc w:val="center"/>
          <w:ins w:id="20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FB1D3D9" w14:textId="77777777" w:rsidR="00DD6F2F" w:rsidRPr="00661924" w:rsidRDefault="00DD6F2F" w:rsidP="0028367F">
            <w:pPr>
              <w:pStyle w:val="TAL"/>
              <w:rPr>
                <w:ins w:id="205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0825" w14:textId="77777777" w:rsidR="00DD6F2F" w:rsidRPr="00661924" w:rsidRDefault="00DD6F2F" w:rsidP="0028367F">
            <w:pPr>
              <w:pStyle w:val="TAL"/>
              <w:rPr>
                <w:ins w:id="206" w:author="Nokia" w:date="2023-05-03T10:41:00Z"/>
              </w:rPr>
            </w:pPr>
            <w:ins w:id="207" w:author="Nokia" w:date="2023-05-03T10:41:00Z">
              <w:r w:rsidRPr="00661924">
                <w:t>CDM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505B" w14:textId="77777777" w:rsidR="00DD6F2F" w:rsidRPr="00661924" w:rsidRDefault="00DD6F2F" w:rsidP="0028367F">
            <w:pPr>
              <w:pStyle w:val="TAC"/>
              <w:rPr>
                <w:ins w:id="20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6F87" w14:textId="77777777" w:rsidR="00DD6F2F" w:rsidRPr="00661924" w:rsidRDefault="00DD6F2F" w:rsidP="0028367F">
            <w:pPr>
              <w:pStyle w:val="TAC"/>
              <w:rPr>
                <w:ins w:id="209" w:author="Nokia" w:date="2023-05-03T10:41:00Z"/>
              </w:rPr>
            </w:pPr>
            <w:ins w:id="210" w:author="Nokia" w:date="2023-05-03T10:41:00Z">
              <w:r w:rsidRPr="00661924">
                <w:rPr>
                  <w:rFonts w:eastAsia="SimSun"/>
                </w:rPr>
                <w:t>'</w:t>
              </w:r>
              <w:r w:rsidRPr="00661924">
                <w:t>No CDM</w:t>
              </w:r>
              <w:r w:rsidRPr="00661924">
                <w:rPr>
                  <w:rFonts w:eastAsia="SimSun"/>
                </w:rPr>
                <w:t>'</w:t>
              </w:r>
              <w:r w:rsidRPr="00661924">
                <w:t xml:space="preserve"> for CSI-RS resource 1,2,3,4</w:t>
              </w:r>
            </w:ins>
          </w:p>
        </w:tc>
      </w:tr>
      <w:tr w:rsidR="00DD6F2F" w:rsidRPr="00661924" w14:paraId="2BB46E29" w14:textId="77777777" w:rsidTr="0028367F">
        <w:trPr>
          <w:trHeight w:val="187"/>
          <w:jc w:val="center"/>
          <w:ins w:id="21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8E1D652" w14:textId="77777777" w:rsidR="00DD6F2F" w:rsidRPr="00661924" w:rsidRDefault="00DD6F2F" w:rsidP="0028367F">
            <w:pPr>
              <w:pStyle w:val="TAL"/>
              <w:rPr>
                <w:ins w:id="212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DC9C" w14:textId="77777777" w:rsidR="00DD6F2F" w:rsidRPr="00661924" w:rsidRDefault="00DD6F2F" w:rsidP="0028367F">
            <w:pPr>
              <w:pStyle w:val="TAL"/>
              <w:rPr>
                <w:ins w:id="213" w:author="Nokia" w:date="2023-05-03T10:41:00Z"/>
              </w:rPr>
            </w:pPr>
            <w:ins w:id="214" w:author="Nokia" w:date="2023-05-03T10:41:00Z">
              <w:r w:rsidRPr="00661924">
                <w:t>Density (</w:t>
              </w:r>
              <w:r w:rsidRPr="00661924">
                <w:rPr>
                  <w:rFonts w:cs="Arial"/>
                  <w:i/>
                </w:rPr>
                <w:t>ρ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17D3" w14:textId="77777777" w:rsidR="00DD6F2F" w:rsidRPr="00661924" w:rsidRDefault="00DD6F2F" w:rsidP="0028367F">
            <w:pPr>
              <w:pStyle w:val="TAC"/>
              <w:rPr>
                <w:ins w:id="215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A9C" w14:textId="77777777" w:rsidR="00DD6F2F" w:rsidRPr="00661924" w:rsidRDefault="00DD6F2F" w:rsidP="0028367F">
            <w:pPr>
              <w:pStyle w:val="TAC"/>
              <w:rPr>
                <w:ins w:id="216" w:author="Nokia" w:date="2023-05-03T10:41:00Z"/>
              </w:rPr>
            </w:pPr>
            <w:ins w:id="217" w:author="Nokia" w:date="2023-05-03T10:41:00Z">
              <w:r w:rsidRPr="00661924">
                <w:t>3 for CSI-RS resource 1,2,3,4</w:t>
              </w:r>
            </w:ins>
          </w:p>
        </w:tc>
      </w:tr>
      <w:tr w:rsidR="00DD6F2F" w:rsidRPr="00661924" w14:paraId="5084D5C2" w14:textId="77777777" w:rsidTr="0028367F">
        <w:trPr>
          <w:trHeight w:val="187"/>
          <w:jc w:val="center"/>
          <w:ins w:id="218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3F2EC6B" w14:textId="77777777" w:rsidR="00DD6F2F" w:rsidRPr="00661924" w:rsidRDefault="00DD6F2F" w:rsidP="0028367F">
            <w:pPr>
              <w:pStyle w:val="TAL"/>
              <w:rPr>
                <w:ins w:id="219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9053" w14:textId="77777777" w:rsidR="00DD6F2F" w:rsidRPr="00661924" w:rsidRDefault="00DD6F2F" w:rsidP="0028367F">
            <w:pPr>
              <w:pStyle w:val="TAL"/>
              <w:rPr>
                <w:ins w:id="220" w:author="Nokia" w:date="2023-05-03T10:41:00Z"/>
              </w:rPr>
            </w:pPr>
            <w:ins w:id="221" w:author="Nokia" w:date="2023-05-03T10:41:00Z">
              <w:r w:rsidRPr="00661924">
                <w:t>CSI-RS periodicity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96A0" w14:textId="77777777" w:rsidR="00DD6F2F" w:rsidRPr="00661924" w:rsidRDefault="00DD6F2F" w:rsidP="0028367F">
            <w:pPr>
              <w:pStyle w:val="TAC"/>
              <w:rPr>
                <w:ins w:id="222" w:author="Nokia" w:date="2023-05-03T10:41:00Z"/>
              </w:rPr>
            </w:pPr>
            <w:ins w:id="223" w:author="Nokia" w:date="2023-05-03T10:41:00Z">
              <w:r w:rsidRPr="00661924">
                <w:t>Slots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AB70" w14:textId="1F87D900" w:rsidR="00DD6F2F" w:rsidRPr="00661924" w:rsidRDefault="00DD6F2F" w:rsidP="00A238D6">
            <w:pPr>
              <w:pStyle w:val="TAC"/>
              <w:rPr>
                <w:ins w:id="224" w:author="Nokia" w:date="2023-05-03T10:41:00Z"/>
              </w:rPr>
            </w:pPr>
            <w:ins w:id="225" w:author="Nokia" w:date="2023-05-03T10:41:00Z">
              <w:r w:rsidRPr="00661924">
                <w:t>120 kHz SCS: 160 for CSI-RS resource 1,2,3,4</w:t>
              </w:r>
            </w:ins>
          </w:p>
        </w:tc>
      </w:tr>
      <w:tr w:rsidR="00DD6F2F" w:rsidRPr="00661924" w14:paraId="76D8FBB6" w14:textId="77777777" w:rsidTr="0028367F">
        <w:trPr>
          <w:trHeight w:val="187"/>
          <w:jc w:val="center"/>
          <w:ins w:id="22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30946CD" w14:textId="77777777" w:rsidR="00DD6F2F" w:rsidRPr="00661924" w:rsidRDefault="00DD6F2F" w:rsidP="0028367F">
            <w:pPr>
              <w:pStyle w:val="TAL"/>
              <w:rPr>
                <w:ins w:id="227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D959" w14:textId="77777777" w:rsidR="00DD6F2F" w:rsidRPr="00661924" w:rsidRDefault="00DD6F2F" w:rsidP="0028367F">
            <w:pPr>
              <w:pStyle w:val="TAL"/>
              <w:rPr>
                <w:ins w:id="228" w:author="Nokia" w:date="2023-05-03T10:41:00Z"/>
              </w:rPr>
            </w:pPr>
            <w:ins w:id="229" w:author="Nokia" w:date="2023-05-03T10:41:00Z">
              <w:r w:rsidRPr="00661924">
                <w:t>CSI-RS offset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11FB" w14:textId="77777777" w:rsidR="00DD6F2F" w:rsidRPr="00661924" w:rsidRDefault="00DD6F2F" w:rsidP="0028367F">
            <w:pPr>
              <w:pStyle w:val="TAC"/>
              <w:rPr>
                <w:ins w:id="230" w:author="Nokia" w:date="2023-05-03T10:41:00Z"/>
              </w:rPr>
            </w:pPr>
            <w:ins w:id="231" w:author="Nokia" w:date="2023-05-03T10:41:00Z">
              <w:r w:rsidRPr="00661924">
                <w:t>Slots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0FF1" w14:textId="77777777" w:rsidR="00DD6F2F" w:rsidRPr="00661924" w:rsidRDefault="00DD6F2F" w:rsidP="0028367F">
            <w:pPr>
              <w:pStyle w:val="TAC"/>
              <w:rPr>
                <w:ins w:id="232" w:author="Nokia" w:date="2023-05-03T10:41:00Z"/>
                <w:lang w:eastAsia="zh-CN"/>
              </w:rPr>
            </w:pPr>
            <w:ins w:id="233" w:author="Nokia" w:date="2023-05-03T10:41:00Z">
              <w:r w:rsidRPr="00661924">
                <w:rPr>
                  <w:lang w:eastAsia="zh-CN"/>
                </w:rPr>
                <w:t>120 kHz SCS:</w:t>
              </w:r>
            </w:ins>
          </w:p>
          <w:p w14:paraId="2F587B53" w14:textId="77777777" w:rsidR="00DD6F2F" w:rsidRPr="00661924" w:rsidRDefault="00DD6F2F" w:rsidP="0028367F">
            <w:pPr>
              <w:pStyle w:val="TAC"/>
              <w:rPr>
                <w:ins w:id="234" w:author="Nokia" w:date="2023-05-03T10:41:00Z"/>
              </w:rPr>
            </w:pPr>
            <w:ins w:id="235" w:author="Nokia" w:date="2023-05-03T10:41:00Z">
              <w:r w:rsidRPr="00661924">
                <w:t>80 for CSI-RS resource 1 and 2</w:t>
              </w:r>
            </w:ins>
          </w:p>
          <w:p w14:paraId="453AABAE" w14:textId="2390B577" w:rsidR="00DD6F2F" w:rsidRPr="00661924" w:rsidRDefault="00DD6F2F" w:rsidP="00A238D6">
            <w:pPr>
              <w:pStyle w:val="TAC"/>
              <w:rPr>
                <w:ins w:id="236" w:author="Nokia" w:date="2023-05-03T10:41:00Z"/>
              </w:rPr>
            </w:pPr>
            <w:ins w:id="237" w:author="Nokia" w:date="2023-05-03T10:41:00Z">
              <w:r w:rsidRPr="00661924">
                <w:t>81 for CSI-RS resource 3 and 4</w:t>
              </w:r>
            </w:ins>
          </w:p>
        </w:tc>
      </w:tr>
      <w:tr w:rsidR="00DD6F2F" w:rsidRPr="00661924" w14:paraId="733733C9" w14:textId="77777777" w:rsidTr="0028367F">
        <w:trPr>
          <w:trHeight w:val="187"/>
          <w:jc w:val="center"/>
          <w:ins w:id="238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D3D7C96" w14:textId="77777777" w:rsidR="00DD6F2F" w:rsidRPr="00661924" w:rsidRDefault="00DD6F2F" w:rsidP="0028367F">
            <w:pPr>
              <w:pStyle w:val="TAL"/>
              <w:rPr>
                <w:ins w:id="239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6FEB" w14:textId="77777777" w:rsidR="00DD6F2F" w:rsidRPr="00661924" w:rsidRDefault="00DD6F2F" w:rsidP="0028367F">
            <w:pPr>
              <w:pStyle w:val="TAL"/>
              <w:rPr>
                <w:ins w:id="240" w:author="Nokia" w:date="2023-05-03T10:41:00Z"/>
              </w:rPr>
            </w:pPr>
            <w:ins w:id="241" w:author="Nokia" w:date="2023-05-03T10:41:00Z">
              <w:r w:rsidRPr="00661924"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53B9" w14:textId="77777777" w:rsidR="00DD6F2F" w:rsidRPr="00661924" w:rsidRDefault="00DD6F2F" w:rsidP="0028367F">
            <w:pPr>
              <w:pStyle w:val="TAC"/>
              <w:rPr>
                <w:ins w:id="242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D9BE" w14:textId="77777777" w:rsidR="00DD6F2F" w:rsidRPr="00661924" w:rsidRDefault="00DD6F2F" w:rsidP="0028367F">
            <w:pPr>
              <w:pStyle w:val="TAC"/>
              <w:rPr>
                <w:ins w:id="243" w:author="Nokia" w:date="2023-05-03T10:41:00Z"/>
              </w:rPr>
            </w:pPr>
            <w:ins w:id="244" w:author="Nokia" w:date="2023-05-03T10:41:00Z">
              <w:r w:rsidRPr="00661924">
                <w:t>Start PRB 0</w:t>
              </w:r>
            </w:ins>
          </w:p>
          <w:p w14:paraId="0E2D197B" w14:textId="77777777" w:rsidR="00DD6F2F" w:rsidRPr="00661924" w:rsidRDefault="00DD6F2F" w:rsidP="0028367F">
            <w:pPr>
              <w:pStyle w:val="TAC"/>
              <w:rPr>
                <w:ins w:id="245" w:author="Nokia" w:date="2023-05-03T10:41:00Z"/>
              </w:rPr>
            </w:pPr>
            <w:ins w:id="246" w:author="Nokia" w:date="2023-05-03T10:41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DD6F2F" w:rsidRPr="00661924" w14:paraId="442CAF60" w14:textId="77777777" w:rsidTr="0028367F">
        <w:trPr>
          <w:trHeight w:val="187"/>
          <w:jc w:val="center"/>
          <w:ins w:id="24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27CA9763" w14:textId="77777777" w:rsidR="00DD6F2F" w:rsidRPr="00661924" w:rsidRDefault="00DD6F2F" w:rsidP="0028367F">
            <w:pPr>
              <w:pStyle w:val="TAL"/>
              <w:rPr>
                <w:ins w:id="248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8410" w14:textId="77777777" w:rsidR="00DD6F2F" w:rsidRPr="00661924" w:rsidRDefault="00DD6F2F" w:rsidP="0028367F">
            <w:pPr>
              <w:pStyle w:val="TAL"/>
              <w:rPr>
                <w:ins w:id="249" w:author="Nokia" w:date="2023-05-03T10:41:00Z"/>
              </w:rPr>
            </w:pPr>
            <w:ins w:id="250" w:author="Nokia" w:date="2023-05-03T10:41:00Z">
              <w:r w:rsidRPr="00661924">
                <w:t>QCL info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1E27" w14:textId="77777777" w:rsidR="00DD6F2F" w:rsidRPr="00661924" w:rsidRDefault="00DD6F2F" w:rsidP="0028367F">
            <w:pPr>
              <w:pStyle w:val="TAC"/>
              <w:rPr>
                <w:ins w:id="25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474" w14:textId="77777777" w:rsidR="00DD6F2F" w:rsidRPr="00661924" w:rsidRDefault="00DD6F2F" w:rsidP="0028367F">
            <w:pPr>
              <w:pStyle w:val="TAC"/>
              <w:rPr>
                <w:ins w:id="252" w:author="Nokia" w:date="2023-05-03T10:41:00Z"/>
              </w:rPr>
            </w:pPr>
            <w:ins w:id="253" w:author="Nokia" w:date="2023-05-03T10:41:00Z">
              <w:r w:rsidRPr="00661924">
                <w:t>TCI state #0</w:t>
              </w:r>
            </w:ins>
          </w:p>
        </w:tc>
      </w:tr>
      <w:tr w:rsidR="00DD6F2F" w:rsidRPr="00661924" w14:paraId="5A4E010F" w14:textId="77777777" w:rsidTr="0028367F">
        <w:trPr>
          <w:trHeight w:val="187"/>
          <w:jc w:val="center"/>
          <w:ins w:id="254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150CBD2" w14:textId="77777777" w:rsidR="00DD6F2F" w:rsidRPr="00661924" w:rsidRDefault="00DD6F2F" w:rsidP="0028367F">
            <w:pPr>
              <w:pStyle w:val="TAL"/>
              <w:rPr>
                <w:ins w:id="255" w:author="Nokia" w:date="2023-05-03T10:41:00Z"/>
              </w:rPr>
            </w:pPr>
            <w:ins w:id="256" w:author="Nokia" w:date="2023-05-03T10:41:00Z">
              <w:r w:rsidRPr="00661924">
                <w:t>NZP CSI-RS for CSI acquisition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F7E1" w14:textId="77777777" w:rsidR="00DD6F2F" w:rsidRPr="00661924" w:rsidRDefault="00DD6F2F" w:rsidP="0028367F">
            <w:pPr>
              <w:pStyle w:val="TAL"/>
              <w:rPr>
                <w:ins w:id="257" w:author="Nokia" w:date="2023-05-03T10:41:00Z"/>
                <w:lang w:eastAsia="ja-JP"/>
              </w:rPr>
            </w:pPr>
            <w:ins w:id="258" w:author="Nokia" w:date="2023-05-03T10:41:00Z">
              <w:r>
                <w:t xml:space="preserve">Row index </w:t>
              </w:r>
              <w:r w:rsidRPr="001200C3"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3C3F" w14:textId="77777777" w:rsidR="00DD6F2F" w:rsidRPr="00661924" w:rsidRDefault="00DD6F2F" w:rsidP="0028367F">
            <w:pPr>
              <w:pStyle w:val="TAC"/>
              <w:rPr>
                <w:ins w:id="259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0322" w14:textId="77777777" w:rsidR="00DD6F2F" w:rsidRPr="00661924" w:rsidRDefault="00DD6F2F" w:rsidP="0028367F">
            <w:pPr>
              <w:pStyle w:val="TAC"/>
              <w:rPr>
                <w:ins w:id="260" w:author="Nokia" w:date="2023-05-03T10:41:00Z"/>
              </w:rPr>
            </w:pPr>
            <w:ins w:id="261" w:author="Nokia" w:date="2023-05-03T10:4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DD6F2F" w:rsidRPr="00661924" w14:paraId="05ADCFCB" w14:textId="77777777" w:rsidTr="0028367F">
        <w:trPr>
          <w:trHeight w:val="187"/>
          <w:jc w:val="center"/>
          <w:ins w:id="262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D8B8C80" w14:textId="77777777" w:rsidR="00DD6F2F" w:rsidRPr="00661924" w:rsidRDefault="00DD6F2F" w:rsidP="0028367F">
            <w:pPr>
              <w:pStyle w:val="TAL"/>
              <w:rPr>
                <w:ins w:id="263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102B" w14:textId="77777777" w:rsidR="00DD6F2F" w:rsidRPr="00661924" w:rsidRDefault="00DD6F2F" w:rsidP="0028367F">
            <w:pPr>
              <w:pStyle w:val="TAL"/>
              <w:rPr>
                <w:ins w:id="264" w:author="Nokia" w:date="2023-05-03T10:41:00Z"/>
              </w:rPr>
            </w:pPr>
            <w:ins w:id="265" w:author="Nokia" w:date="2023-05-03T10:41:00Z">
              <w:r w:rsidRPr="00661924">
                <w:rPr>
                  <w:lang w:eastAsia="ja-JP"/>
                </w:rPr>
                <w:t>First subcarrier index in the PRB used for CSI-RS</w:t>
              </w:r>
              <w:r w:rsidRPr="00661924" w:rsidDel="0032520A">
                <w:t xml:space="preserve"> </w:t>
              </w:r>
              <w:r w:rsidRPr="00661924">
                <w:t>(</w:t>
              </w:r>
              <w:r w:rsidRPr="00661924">
                <w:rPr>
                  <w:i/>
                </w:rPr>
                <w:t>k</w:t>
              </w:r>
              <w:r w:rsidRPr="00661924">
                <w:rPr>
                  <w:i/>
                  <w:vertAlign w:val="subscript"/>
                </w:rPr>
                <w:t>0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39F" w14:textId="77777777" w:rsidR="00DD6F2F" w:rsidRPr="00661924" w:rsidRDefault="00DD6F2F" w:rsidP="0028367F">
            <w:pPr>
              <w:pStyle w:val="TAC"/>
              <w:rPr>
                <w:ins w:id="26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0A4C" w14:textId="77777777" w:rsidR="00DD6F2F" w:rsidRPr="00661924" w:rsidRDefault="00DD6F2F" w:rsidP="0028367F">
            <w:pPr>
              <w:pStyle w:val="TAC"/>
              <w:rPr>
                <w:ins w:id="267" w:author="Nokia" w:date="2023-05-03T10:41:00Z"/>
              </w:rPr>
            </w:pPr>
            <w:ins w:id="268" w:author="Nokia" w:date="2023-05-03T10:41:00Z">
              <w:r w:rsidRPr="00661924">
                <w:t>0</w:t>
              </w:r>
            </w:ins>
          </w:p>
        </w:tc>
      </w:tr>
      <w:tr w:rsidR="00DD6F2F" w:rsidRPr="00661924" w14:paraId="4719A706" w14:textId="77777777" w:rsidTr="0028367F">
        <w:trPr>
          <w:trHeight w:val="187"/>
          <w:jc w:val="center"/>
          <w:ins w:id="269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8094B7A" w14:textId="77777777" w:rsidR="00DD6F2F" w:rsidRPr="00661924" w:rsidRDefault="00DD6F2F" w:rsidP="0028367F">
            <w:pPr>
              <w:pStyle w:val="TAL"/>
              <w:rPr>
                <w:ins w:id="270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205" w14:textId="77777777" w:rsidR="00DD6F2F" w:rsidRPr="00661924" w:rsidRDefault="00DD6F2F" w:rsidP="0028367F">
            <w:pPr>
              <w:pStyle w:val="TAL"/>
              <w:rPr>
                <w:ins w:id="271" w:author="Nokia" w:date="2023-05-03T10:41:00Z"/>
              </w:rPr>
            </w:pPr>
            <w:ins w:id="272" w:author="Nokia" w:date="2023-05-03T10:41:00Z">
              <w:r w:rsidRPr="00661924">
                <w:rPr>
                  <w:lang w:eastAsia="ja-JP"/>
                </w:rPr>
                <w:t>First OFDM symbol in the PRB used for CSI-RS (</w:t>
              </w:r>
              <w:r w:rsidRPr="00661924">
                <w:rPr>
                  <w:i/>
                  <w:lang w:eastAsia="ja-JP"/>
                </w:rPr>
                <w:t>l</w:t>
              </w:r>
              <w:r w:rsidRPr="00661924">
                <w:rPr>
                  <w:i/>
                  <w:vertAlign w:val="subscript"/>
                  <w:lang w:eastAsia="ja-JP"/>
                </w:rPr>
                <w:t>0</w:t>
              </w:r>
              <w:r w:rsidRPr="00661924">
                <w:rPr>
                  <w:lang w:eastAsia="ja-JP"/>
                </w:rPr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F678" w14:textId="77777777" w:rsidR="00DD6F2F" w:rsidRPr="00661924" w:rsidRDefault="00DD6F2F" w:rsidP="0028367F">
            <w:pPr>
              <w:pStyle w:val="TAC"/>
              <w:rPr>
                <w:ins w:id="27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2C77" w14:textId="77777777" w:rsidR="00DD6F2F" w:rsidRPr="00661924" w:rsidRDefault="00DD6F2F" w:rsidP="0028367F">
            <w:pPr>
              <w:pStyle w:val="TAC"/>
              <w:rPr>
                <w:ins w:id="274" w:author="Nokia" w:date="2023-05-03T10:41:00Z"/>
              </w:rPr>
            </w:pPr>
            <w:ins w:id="275" w:author="Nokia" w:date="2023-05-03T10:41:00Z">
              <w:r w:rsidRPr="00661924">
                <w:t>12</w:t>
              </w:r>
            </w:ins>
          </w:p>
        </w:tc>
      </w:tr>
      <w:tr w:rsidR="00DD6F2F" w:rsidRPr="00661924" w14:paraId="1C6A6FCC" w14:textId="77777777" w:rsidTr="0028367F">
        <w:trPr>
          <w:trHeight w:val="187"/>
          <w:jc w:val="center"/>
          <w:ins w:id="27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E296A32" w14:textId="77777777" w:rsidR="00DD6F2F" w:rsidRPr="00661924" w:rsidRDefault="00DD6F2F" w:rsidP="0028367F">
            <w:pPr>
              <w:pStyle w:val="TAL"/>
              <w:rPr>
                <w:ins w:id="277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1E9" w14:textId="77777777" w:rsidR="00DD6F2F" w:rsidRPr="00661924" w:rsidRDefault="00DD6F2F" w:rsidP="0028367F">
            <w:pPr>
              <w:pStyle w:val="TAL"/>
              <w:rPr>
                <w:ins w:id="278" w:author="Nokia" w:date="2023-05-03T10:41:00Z"/>
              </w:rPr>
            </w:pPr>
            <w:ins w:id="279" w:author="Nokia" w:date="2023-05-03T10:41:00Z">
              <w:r w:rsidRPr="00661924">
                <w:t>Number of CSI-RS ports (</w:t>
              </w:r>
              <w:r w:rsidRPr="00661924">
                <w:rPr>
                  <w:i/>
                </w:rPr>
                <w:t>X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B800" w14:textId="77777777" w:rsidR="00DD6F2F" w:rsidRPr="00661924" w:rsidRDefault="00DD6F2F" w:rsidP="0028367F">
            <w:pPr>
              <w:pStyle w:val="TAC"/>
              <w:rPr>
                <w:ins w:id="28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C878" w14:textId="77777777" w:rsidR="00DD6F2F" w:rsidRPr="00661924" w:rsidRDefault="00DD6F2F" w:rsidP="0028367F">
            <w:pPr>
              <w:pStyle w:val="TAC"/>
              <w:rPr>
                <w:ins w:id="281" w:author="Nokia" w:date="2023-05-03T10:41:00Z"/>
              </w:rPr>
            </w:pPr>
            <w:ins w:id="282" w:author="Nokia" w:date="2023-05-03T10:41:00Z">
              <w:r w:rsidRPr="00661924">
                <w:t>2</w:t>
              </w:r>
            </w:ins>
          </w:p>
        </w:tc>
      </w:tr>
      <w:tr w:rsidR="00DD6F2F" w:rsidRPr="00661924" w14:paraId="57CE07CB" w14:textId="77777777" w:rsidTr="0028367F">
        <w:trPr>
          <w:trHeight w:val="187"/>
          <w:jc w:val="center"/>
          <w:ins w:id="28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A4FB489" w14:textId="77777777" w:rsidR="00DD6F2F" w:rsidRPr="00661924" w:rsidRDefault="00DD6F2F" w:rsidP="0028367F">
            <w:pPr>
              <w:pStyle w:val="TAL"/>
              <w:rPr>
                <w:ins w:id="284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B3EE" w14:textId="77777777" w:rsidR="00DD6F2F" w:rsidRPr="00661924" w:rsidRDefault="00DD6F2F" w:rsidP="0028367F">
            <w:pPr>
              <w:pStyle w:val="TAL"/>
              <w:rPr>
                <w:ins w:id="285" w:author="Nokia" w:date="2023-05-03T10:41:00Z"/>
              </w:rPr>
            </w:pPr>
            <w:ins w:id="286" w:author="Nokia" w:date="2023-05-03T10:41:00Z">
              <w:r w:rsidRPr="00661924">
                <w:t>CDM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61DD" w14:textId="77777777" w:rsidR="00DD6F2F" w:rsidRPr="00661924" w:rsidRDefault="00DD6F2F" w:rsidP="0028367F">
            <w:pPr>
              <w:pStyle w:val="TAC"/>
              <w:rPr>
                <w:ins w:id="287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4229" w14:textId="77777777" w:rsidR="00DD6F2F" w:rsidRPr="00661924" w:rsidRDefault="00DD6F2F" w:rsidP="0028367F">
            <w:pPr>
              <w:pStyle w:val="TAC"/>
              <w:rPr>
                <w:ins w:id="288" w:author="Nokia" w:date="2023-05-03T10:41:00Z"/>
              </w:rPr>
            </w:pPr>
            <w:ins w:id="289" w:author="Nokia" w:date="2023-05-03T10:41:00Z">
              <w:r w:rsidRPr="00661924">
                <w:t>FD-CDM2</w:t>
              </w:r>
            </w:ins>
          </w:p>
        </w:tc>
      </w:tr>
      <w:tr w:rsidR="00DD6F2F" w:rsidRPr="00661924" w14:paraId="0DC7D340" w14:textId="77777777" w:rsidTr="0028367F">
        <w:trPr>
          <w:trHeight w:val="187"/>
          <w:jc w:val="center"/>
          <w:ins w:id="290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60DDBFA" w14:textId="77777777" w:rsidR="00DD6F2F" w:rsidRPr="00661924" w:rsidRDefault="00DD6F2F" w:rsidP="0028367F">
            <w:pPr>
              <w:pStyle w:val="TAL"/>
              <w:rPr>
                <w:ins w:id="291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C882" w14:textId="77777777" w:rsidR="00DD6F2F" w:rsidRPr="00661924" w:rsidRDefault="00DD6F2F" w:rsidP="0028367F">
            <w:pPr>
              <w:pStyle w:val="TAL"/>
              <w:rPr>
                <w:ins w:id="292" w:author="Nokia" w:date="2023-05-03T10:41:00Z"/>
              </w:rPr>
            </w:pPr>
            <w:ins w:id="293" w:author="Nokia" w:date="2023-05-03T10:41:00Z">
              <w:r w:rsidRPr="00661924">
                <w:t>Density (</w:t>
              </w:r>
              <w:r w:rsidRPr="00661924">
                <w:rPr>
                  <w:rFonts w:cs="Arial"/>
                  <w:i/>
                </w:rPr>
                <w:t>ρ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F007" w14:textId="77777777" w:rsidR="00DD6F2F" w:rsidRPr="00661924" w:rsidRDefault="00DD6F2F" w:rsidP="0028367F">
            <w:pPr>
              <w:pStyle w:val="TAC"/>
              <w:rPr>
                <w:ins w:id="294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1D59" w14:textId="77777777" w:rsidR="00DD6F2F" w:rsidRPr="00661924" w:rsidRDefault="00DD6F2F" w:rsidP="0028367F">
            <w:pPr>
              <w:pStyle w:val="TAC"/>
              <w:rPr>
                <w:ins w:id="295" w:author="Nokia" w:date="2023-05-03T10:41:00Z"/>
              </w:rPr>
            </w:pPr>
            <w:ins w:id="296" w:author="Nokia" w:date="2023-05-03T10:41:00Z">
              <w:r w:rsidRPr="00661924">
                <w:t>1</w:t>
              </w:r>
            </w:ins>
          </w:p>
        </w:tc>
      </w:tr>
      <w:tr w:rsidR="00DD6F2F" w:rsidRPr="00661924" w14:paraId="43DAC369" w14:textId="77777777" w:rsidTr="0028367F">
        <w:trPr>
          <w:trHeight w:val="187"/>
          <w:jc w:val="center"/>
          <w:ins w:id="29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5FFF1BA" w14:textId="77777777" w:rsidR="00DD6F2F" w:rsidRPr="00661924" w:rsidRDefault="00DD6F2F" w:rsidP="0028367F">
            <w:pPr>
              <w:pStyle w:val="TAL"/>
              <w:rPr>
                <w:ins w:id="298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3E3F" w14:textId="77777777" w:rsidR="00DD6F2F" w:rsidRPr="00661924" w:rsidRDefault="00DD6F2F" w:rsidP="0028367F">
            <w:pPr>
              <w:pStyle w:val="TAL"/>
              <w:rPr>
                <w:ins w:id="299" w:author="Nokia" w:date="2023-05-03T10:41:00Z"/>
              </w:rPr>
            </w:pPr>
            <w:ins w:id="300" w:author="Nokia" w:date="2023-05-03T10:41:00Z">
              <w:r w:rsidRPr="00661924">
                <w:t>CSI-RS periodicity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A9EA" w14:textId="77777777" w:rsidR="00DD6F2F" w:rsidRPr="00661924" w:rsidRDefault="00DD6F2F" w:rsidP="0028367F">
            <w:pPr>
              <w:pStyle w:val="TAC"/>
              <w:rPr>
                <w:ins w:id="301" w:author="Nokia" w:date="2023-05-03T10:41:00Z"/>
              </w:rPr>
            </w:pPr>
            <w:ins w:id="302" w:author="Nokia" w:date="2023-05-03T10:41:00Z">
              <w:r w:rsidRPr="00661924">
                <w:t>Slots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5634" w14:textId="563CD1CB" w:rsidR="00DD6F2F" w:rsidRPr="00661924" w:rsidRDefault="00DD6F2F" w:rsidP="00A238D6">
            <w:pPr>
              <w:pStyle w:val="TAC"/>
              <w:rPr>
                <w:ins w:id="303" w:author="Nokia" w:date="2023-05-03T10:41:00Z"/>
              </w:rPr>
            </w:pPr>
            <w:ins w:id="304" w:author="Nokia" w:date="2023-05-03T10:41:00Z">
              <w:r w:rsidRPr="00661924">
                <w:t>120 kHz SCS: 160</w:t>
              </w:r>
            </w:ins>
          </w:p>
        </w:tc>
      </w:tr>
      <w:tr w:rsidR="00DD6F2F" w:rsidRPr="00661924" w14:paraId="4CA7B10D" w14:textId="77777777" w:rsidTr="0028367F">
        <w:trPr>
          <w:trHeight w:val="187"/>
          <w:jc w:val="center"/>
          <w:ins w:id="305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A8767AA" w14:textId="77777777" w:rsidR="00DD6F2F" w:rsidRPr="00661924" w:rsidRDefault="00DD6F2F" w:rsidP="0028367F">
            <w:pPr>
              <w:pStyle w:val="TAL"/>
              <w:rPr>
                <w:ins w:id="306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BA66" w14:textId="77777777" w:rsidR="00DD6F2F" w:rsidRPr="00661924" w:rsidRDefault="00DD6F2F" w:rsidP="0028367F">
            <w:pPr>
              <w:pStyle w:val="TAL"/>
              <w:rPr>
                <w:ins w:id="307" w:author="Nokia" w:date="2023-05-03T10:41:00Z"/>
              </w:rPr>
            </w:pPr>
            <w:ins w:id="308" w:author="Nokia" w:date="2023-05-03T10:41:00Z">
              <w:r w:rsidRPr="00661924">
                <w:t>CSI-RS offset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CC7E" w14:textId="77777777" w:rsidR="00DD6F2F" w:rsidRPr="00661924" w:rsidRDefault="00DD6F2F" w:rsidP="0028367F">
            <w:pPr>
              <w:pStyle w:val="TAC"/>
              <w:rPr>
                <w:ins w:id="309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FE48" w14:textId="77777777" w:rsidR="00DD6F2F" w:rsidRPr="00661924" w:rsidRDefault="00DD6F2F" w:rsidP="0028367F">
            <w:pPr>
              <w:pStyle w:val="TAC"/>
              <w:rPr>
                <w:ins w:id="310" w:author="Nokia" w:date="2023-05-03T10:41:00Z"/>
              </w:rPr>
            </w:pPr>
            <w:ins w:id="311" w:author="Nokia" w:date="2023-05-03T10:41:00Z">
              <w:r w:rsidRPr="00661924">
                <w:t>0</w:t>
              </w:r>
            </w:ins>
          </w:p>
        </w:tc>
      </w:tr>
      <w:tr w:rsidR="00DD6F2F" w:rsidRPr="00661924" w14:paraId="6C595437" w14:textId="77777777" w:rsidTr="0028367F">
        <w:trPr>
          <w:trHeight w:val="187"/>
          <w:jc w:val="center"/>
          <w:ins w:id="312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8400F99" w14:textId="77777777" w:rsidR="00DD6F2F" w:rsidRPr="00661924" w:rsidRDefault="00DD6F2F" w:rsidP="0028367F">
            <w:pPr>
              <w:pStyle w:val="TAL"/>
              <w:rPr>
                <w:ins w:id="313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37A6" w14:textId="77777777" w:rsidR="00DD6F2F" w:rsidRPr="00661924" w:rsidRDefault="00DD6F2F" w:rsidP="0028367F">
            <w:pPr>
              <w:pStyle w:val="TAL"/>
              <w:rPr>
                <w:ins w:id="314" w:author="Nokia" w:date="2023-05-03T10:41:00Z"/>
              </w:rPr>
            </w:pPr>
            <w:ins w:id="315" w:author="Nokia" w:date="2023-05-03T10:41:00Z">
              <w:r w:rsidRPr="00661924"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B7B2" w14:textId="77777777" w:rsidR="00DD6F2F" w:rsidRPr="00661924" w:rsidRDefault="00DD6F2F" w:rsidP="0028367F">
            <w:pPr>
              <w:pStyle w:val="TAC"/>
              <w:rPr>
                <w:ins w:id="31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D9B8" w14:textId="77777777" w:rsidR="00DD6F2F" w:rsidRPr="00661924" w:rsidRDefault="00DD6F2F" w:rsidP="0028367F">
            <w:pPr>
              <w:pStyle w:val="TAC"/>
              <w:rPr>
                <w:ins w:id="317" w:author="Nokia" w:date="2023-05-03T10:41:00Z"/>
              </w:rPr>
            </w:pPr>
            <w:ins w:id="318" w:author="Nokia" w:date="2023-05-03T10:41:00Z">
              <w:r w:rsidRPr="00661924">
                <w:t>Start PRB 0</w:t>
              </w:r>
            </w:ins>
          </w:p>
          <w:p w14:paraId="77FE2834" w14:textId="77777777" w:rsidR="00DD6F2F" w:rsidRPr="00661924" w:rsidRDefault="00DD6F2F" w:rsidP="0028367F">
            <w:pPr>
              <w:pStyle w:val="TAC"/>
              <w:rPr>
                <w:ins w:id="319" w:author="Nokia" w:date="2023-05-03T10:41:00Z"/>
              </w:rPr>
            </w:pPr>
            <w:ins w:id="320" w:author="Nokia" w:date="2023-05-03T10:41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rPr>
                  <w:rFonts w:eastAsia="SimSun"/>
                </w:rPr>
                <w:t>/4) *4</w:t>
              </w:r>
            </w:ins>
          </w:p>
        </w:tc>
      </w:tr>
      <w:tr w:rsidR="00DD6F2F" w:rsidRPr="00661924" w14:paraId="25EF6CC3" w14:textId="77777777" w:rsidTr="0028367F">
        <w:trPr>
          <w:trHeight w:val="187"/>
          <w:jc w:val="center"/>
          <w:ins w:id="32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A00AF9A" w14:textId="77777777" w:rsidR="00DD6F2F" w:rsidRPr="00661924" w:rsidRDefault="00DD6F2F" w:rsidP="0028367F">
            <w:pPr>
              <w:pStyle w:val="TAL"/>
              <w:rPr>
                <w:ins w:id="322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76E5" w14:textId="77777777" w:rsidR="00DD6F2F" w:rsidRPr="00661924" w:rsidRDefault="00DD6F2F" w:rsidP="0028367F">
            <w:pPr>
              <w:pStyle w:val="TAL"/>
              <w:rPr>
                <w:ins w:id="323" w:author="Nokia" w:date="2023-05-03T10:41:00Z"/>
              </w:rPr>
            </w:pPr>
            <w:ins w:id="324" w:author="Nokia" w:date="2023-05-03T10:41:00Z">
              <w:r w:rsidRPr="00661924">
                <w:t>QCL info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01C3" w14:textId="77777777" w:rsidR="00DD6F2F" w:rsidRPr="00661924" w:rsidRDefault="00DD6F2F" w:rsidP="0028367F">
            <w:pPr>
              <w:pStyle w:val="TAC"/>
              <w:rPr>
                <w:ins w:id="325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7620" w14:textId="77777777" w:rsidR="00DD6F2F" w:rsidRPr="00661924" w:rsidRDefault="00DD6F2F" w:rsidP="0028367F">
            <w:pPr>
              <w:pStyle w:val="TAC"/>
              <w:rPr>
                <w:ins w:id="326" w:author="Nokia" w:date="2023-05-03T10:41:00Z"/>
                <w:lang w:eastAsia="zh-CN"/>
              </w:rPr>
            </w:pPr>
            <w:ins w:id="327" w:author="Nokia" w:date="2023-05-03T10:41:00Z">
              <w:r w:rsidRPr="00661924">
                <w:t>TCI state #</w:t>
              </w:r>
              <w:r w:rsidRPr="00661924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D6F2F" w:rsidRPr="00661924" w14:paraId="1E09B14E" w14:textId="77777777" w:rsidTr="0028367F">
        <w:trPr>
          <w:trHeight w:val="187"/>
          <w:jc w:val="center"/>
          <w:ins w:id="328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D2C4516" w14:textId="77777777" w:rsidR="00DD6F2F" w:rsidRPr="00661924" w:rsidRDefault="00DD6F2F" w:rsidP="0028367F">
            <w:pPr>
              <w:pStyle w:val="TAL"/>
              <w:rPr>
                <w:ins w:id="329" w:author="Nokia" w:date="2023-05-03T10:41:00Z"/>
              </w:rPr>
            </w:pPr>
            <w:ins w:id="330" w:author="Nokia" w:date="2023-05-03T10:41:00Z">
              <w:r w:rsidRPr="00661924">
                <w:t>ZP CSI-RS for CSI acquisition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4B6F" w14:textId="77777777" w:rsidR="00DD6F2F" w:rsidRPr="00661924" w:rsidRDefault="00DD6F2F" w:rsidP="0028367F">
            <w:pPr>
              <w:pStyle w:val="TAL"/>
              <w:rPr>
                <w:ins w:id="331" w:author="Nokia" w:date="2023-05-03T10:41:00Z"/>
                <w:lang w:eastAsia="ja-JP"/>
              </w:rPr>
            </w:pPr>
            <w:ins w:id="332" w:author="Nokia" w:date="2023-05-03T10:41:00Z">
              <w:r w:rsidRPr="008C74D2">
                <w:t>Row index</w:t>
              </w:r>
              <w:r>
                <w:t xml:space="preserve"> </w:t>
              </w:r>
              <w:r w:rsidRPr="001200C3"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D7A3" w14:textId="77777777" w:rsidR="00DD6F2F" w:rsidRPr="00661924" w:rsidRDefault="00DD6F2F" w:rsidP="0028367F">
            <w:pPr>
              <w:pStyle w:val="TAC"/>
              <w:rPr>
                <w:ins w:id="33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5AC8" w14:textId="77777777" w:rsidR="00DD6F2F" w:rsidRPr="00661924" w:rsidRDefault="00DD6F2F" w:rsidP="0028367F">
            <w:pPr>
              <w:pStyle w:val="TAC"/>
              <w:rPr>
                <w:ins w:id="334" w:author="Nokia" w:date="2023-05-03T10:41:00Z"/>
              </w:rPr>
            </w:pPr>
            <w:ins w:id="335" w:author="Nokia" w:date="2023-05-03T10:41:00Z">
              <w:r w:rsidRPr="008C74D2">
                <w:t>5</w:t>
              </w:r>
            </w:ins>
          </w:p>
        </w:tc>
      </w:tr>
      <w:tr w:rsidR="00DD6F2F" w:rsidRPr="00661924" w14:paraId="1C4C0400" w14:textId="77777777" w:rsidTr="0028367F">
        <w:trPr>
          <w:trHeight w:val="187"/>
          <w:jc w:val="center"/>
          <w:ins w:id="33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4E3C08B" w14:textId="77777777" w:rsidR="00DD6F2F" w:rsidRPr="00661924" w:rsidRDefault="00DD6F2F" w:rsidP="0028367F">
            <w:pPr>
              <w:pStyle w:val="TAL"/>
              <w:rPr>
                <w:ins w:id="337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9213" w14:textId="77777777" w:rsidR="00DD6F2F" w:rsidRPr="00661924" w:rsidRDefault="00DD6F2F" w:rsidP="0028367F">
            <w:pPr>
              <w:pStyle w:val="TAL"/>
              <w:rPr>
                <w:ins w:id="338" w:author="Nokia" w:date="2023-05-03T10:41:00Z"/>
              </w:rPr>
            </w:pPr>
            <w:ins w:id="339" w:author="Nokia" w:date="2023-05-03T10:41:00Z">
              <w:r w:rsidRPr="00661924">
                <w:rPr>
                  <w:lang w:eastAsia="ja-JP"/>
                </w:rPr>
                <w:t>First subcarrier index in the PRB used for CSI-RS</w:t>
              </w:r>
              <w:r w:rsidRPr="00661924" w:rsidDel="0032520A">
                <w:t xml:space="preserve"> </w:t>
              </w:r>
              <w:r w:rsidRPr="00661924">
                <w:t>(k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CD3A" w14:textId="77777777" w:rsidR="00DD6F2F" w:rsidRPr="00661924" w:rsidRDefault="00DD6F2F" w:rsidP="0028367F">
            <w:pPr>
              <w:pStyle w:val="TAC"/>
              <w:rPr>
                <w:ins w:id="34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FA3F" w14:textId="77777777" w:rsidR="00DD6F2F" w:rsidRPr="00661924" w:rsidRDefault="00DD6F2F" w:rsidP="0028367F">
            <w:pPr>
              <w:pStyle w:val="TAC"/>
              <w:rPr>
                <w:ins w:id="341" w:author="Nokia" w:date="2023-05-03T10:41:00Z"/>
              </w:rPr>
            </w:pPr>
            <w:ins w:id="342" w:author="Nokia" w:date="2023-05-03T10:41:00Z">
              <w:r w:rsidRPr="00661924">
                <w:t>4</w:t>
              </w:r>
            </w:ins>
          </w:p>
        </w:tc>
      </w:tr>
      <w:tr w:rsidR="00DD6F2F" w:rsidRPr="00661924" w14:paraId="6184E626" w14:textId="77777777" w:rsidTr="0028367F">
        <w:trPr>
          <w:trHeight w:val="187"/>
          <w:jc w:val="center"/>
          <w:ins w:id="34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2B4247EC" w14:textId="77777777" w:rsidR="00DD6F2F" w:rsidRPr="00661924" w:rsidRDefault="00DD6F2F" w:rsidP="0028367F">
            <w:pPr>
              <w:pStyle w:val="TAL"/>
              <w:rPr>
                <w:ins w:id="344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ECFF" w14:textId="77777777" w:rsidR="00DD6F2F" w:rsidRPr="00661924" w:rsidRDefault="00DD6F2F" w:rsidP="0028367F">
            <w:pPr>
              <w:pStyle w:val="TAL"/>
              <w:rPr>
                <w:ins w:id="345" w:author="Nokia" w:date="2023-05-03T10:41:00Z"/>
              </w:rPr>
            </w:pPr>
            <w:ins w:id="346" w:author="Nokia" w:date="2023-05-03T10:41:00Z">
              <w:r w:rsidRPr="00661924">
                <w:rPr>
                  <w:lang w:eastAsia="ja-JP"/>
                </w:rPr>
                <w:t>First OFDM symbol in the PRB used for CSI-RS (</w:t>
              </w:r>
              <w:r w:rsidRPr="00661924">
                <w:rPr>
                  <w:i/>
                  <w:lang w:eastAsia="ja-JP"/>
                </w:rPr>
                <w:t>l</w:t>
              </w:r>
              <w:r w:rsidRPr="00661924">
                <w:rPr>
                  <w:i/>
                  <w:vertAlign w:val="subscript"/>
                  <w:lang w:eastAsia="ja-JP"/>
                </w:rPr>
                <w:t>0</w:t>
              </w:r>
              <w:r w:rsidRPr="00661924">
                <w:rPr>
                  <w:lang w:eastAsia="ja-JP"/>
                </w:rPr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B851" w14:textId="77777777" w:rsidR="00DD6F2F" w:rsidRPr="00661924" w:rsidRDefault="00DD6F2F" w:rsidP="0028367F">
            <w:pPr>
              <w:pStyle w:val="TAC"/>
              <w:rPr>
                <w:ins w:id="347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F8C8" w14:textId="77777777" w:rsidR="00DD6F2F" w:rsidRPr="00661924" w:rsidRDefault="00DD6F2F" w:rsidP="0028367F">
            <w:pPr>
              <w:pStyle w:val="TAC"/>
              <w:rPr>
                <w:ins w:id="348" w:author="Nokia" w:date="2023-05-03T10:41:00Z"/>
              </w:rPr>
            </w:pPr>
            <w:ins w:id="349" w:author="Nokia" w:date="2023-05-03T10:41:00Z">
              <w:r w:rsidRPr="00661924">
                <w:t>12</w:t>
              </w:r>
            </w:ins>
          </w:p>
        </w:tc>
      </w:tr>
      <w:tr w:rsidR="00DD6F2F" w:rsidRPr="00661924" w14:paraId="7BCAE7BE" w14:textId="77777777" w:rsidTr="0028367F">
        <w:trPr>
          <w:trHeight w:val="187"/>
          <w:jc w:val="center"/>
          <w:ins w:id="350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27E234F" w14:textId="77777777" w:rsidR="00DD6F2F" w:rsidRPr="00661924" w:rsidRDefault="00DD6F2F" w:rsidP="0028367F">
            <w:pPr>
              <w:pStyle w:val="TAL"/>
              <w:rPr>
                <w:ins w:id="351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6FED" w14:textId="77777777" w:rsidR="00DD6F2F" w:rsidRPr="00661924" w:rsidRDefault="00DD6F2F" w:rsidP="0028367F">
            <w:pPr>
              <w:pStyle w:val="TAL"/>
              <w:rPr>
                <w:ins w:id="352" w:author="Nokia" w:date="2023-05-03T10:41:00Z"/>
              </w:rPr>
            </w:pPr>
            <w:ins w:id="353" w:author="Nokia" w:date="2023-05-03T10:41:00Z">
              <w:r w:rsidRPr="00661924">
                <w:t>Number of CSI-RS ports (</w:t>
              </w:r>
              <w:r w:rsidRPr="00661924">
                <w:rPr>
                  <w:i/>
                </w:rPr>
                <w:t>X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DC53" w14:textId="77777777" w:rsidR="00DD6F2F" w:rsidRPr="00661924" w:rsidRDefault="00DD6F2F" w:rsidP="0028367F">
            <w:pPr>
              <w:pStyle w:val="TAC"/>
              <w:rPr>
                <w:ins w:id="354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0E22" w14:textId="77777777" w:rsidR="00DD6F2F" w:rsidRPr="00661924" w:rsidRDefault="00DD6F2F" w:rsidP="0028367F">
            <w:pPr>
              <w:pStyle w:val="TAC"/>
              <w:rPr>
                <w:ins w:id="355" w:author="Nokia" w:date="2023-05-03T10:41:00Z"/>
              </w:rPr>
            </w:pPr>
            <w:ins w:id="356" w:author="Nokia" w:date="2023-05-03T10:41:00Z">
              <w:r w:rsidRPr="00661924">
                <w:t>4</w:t>
              </w:r>
            </w:ins>
          </w:p>
        </w:tc>
      </w:tr>
      <w:tr w:rsidR="00DD6F2F" w:rsidRPr="00661924" w14:paraId="22F9AC15" w14:textId="77777777" w:rsidTr="0028367F">
        <w:trPr>
          <w:trHeight w:val="187"/>
          <w:jc w:val="center"/>
          <w:ins w:id="35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2296979" w14:textId="77777777" w:rsidR="00DD6F2F" w:rsidRPr="00661924" w:rsidRDefault="00DD6F2F" w:rsidP="0028367F">
            <w:pPr>
              <w:pStyle w:val="TAL"/>
              <w:rPr>
                <w:ins w:id="358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0DC3" w14:textId="77777777" w:rsidR="00DD6F2F" w:rsidRPr="00661924" w:rsidRDefault="00DD6F2F" w:rsidP="0028367F">
            <w:pPr>
              <w:pStyle w:val="TAL"/>
              <w:rPr>
                <w:ins w:id="359" w:author="Nokia" w:date="2023-05-03T10:41:00Z"/>
              </w:rPr>
            </w:pPr>
            <w:ins w:id="360" w:author="Nokia" w:date="2023-05-03T10:41:00Z">
              <w:r w:rsidRPr="00661924">
                <w:t>CDM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E4A1" w14:textId="77777777" w:rsidR="00DD6F2F" w:rsidRPr="00661924" w:rsidRDefault="00DD6F2F" w:rsidP="0028367F">
            <w:pPr>
              <w:pStyle w:val="TAC"/>
              <w:rPr>
                <w:ins w:id="36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D8D1" w14:textId="77777777" w:rsidR="00DD6F2F" w:rsidRPr="00661924" w:rsidRDefault="00DD6F2F" w:rsidP="0028367F">
            <w:pPr>
              <w:pStyle w:val="TAC"/>
              <w:rPr>
                <w:ins w:id="362" w:author="Nokia" w:date="2023-05-03T10:41:00Z"/>
              </w:rPr>
            </w:pPr>
            <w:ins w:id="363" w:author="Nokia" w:date="2023-05-03T10:41:00Z">
              <w:r w:rsidRPr="00661924">
                <w:t>FD-CDM2</w:t>
              </w:r>
            </w:ins>
          </w:p>
        </w:tc>
      </w:tr>
      <w:tr w:rsidR="00DD6F2F" w:rsidRPr="00661924" w14:paraId="0A4E63F2" w14:textId="77777777" w:rsidTr="0028367F">
        <w:trPr>
          <w:trHeight w:val="187"/>
          <w:jc w:val="center"/>
          <w:ins w:id="36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F4B7985" w14:textId="77777777" w:rsidR="00DD6F2F" w:rsidRPr="00661924" w:rsidRDefault="00DD6F2F" w:rsidP="0028367F">
            <w:pPr>
              <w:pStyle w:val="TAL"/>
              <w:rPr>
                <w:ins w:id="365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BFA0" w14:textId="77777777" w:rsidR="00DD6F2F" w:rsidRPr="00661924" w:rsidRDefault="00DD6F2F" w:rsidP="0028367F">
            <w:pPr>
              <w:pStyle w:val="TAL"/>
              <w:rPr>
                <w:ins w:id="366" w:author="Nokia" w:date="2023-05-03T10:41:00Z"/>
              </w:rPr>
            </w:pPr>
            <w:ins w:id="367" w:author="Nokia" w:date="2023-05-03T10:41:00Z">
              <w:r w:rsidRPr="00661924">
                <w:t>Density (</w:t>
              </w:r>
              <w:r w:rsidRPr="00661924">
                <w:rPr>
                  <w:rFonts w:cs="Arial"/>
                  <w:i/>
                </w:rPr>
                <w:t>ρ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54F0" w14:textId="77777777" w:rsidR="00DD6F2F" w:rsidRPr="00661924" w:rsidRDefault="00DD6F2F" w:rsidP="0028367F">
            <w:pPr>
              <w:pStyle w:val="TAC"/>
              <w:rPr>
                <w:ins w:id="36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3FBF" w14:textId="77777777" w:rsidR="00DD6F2F" w:rsidRPr="00661924" w:rsidRDefault="00DD6F2F" w:rsidP="0028367F">
            <w:pPr>
              <w:pStyle w:val="TAC"/>
              <w:rPr>
                <w:ins w:id="369" w:author="Nokia" w:date="2023-05-03T10:41:00Z"/>
              </w:rPr>
            </w:pPr>
            <w:ins w:id="370" w:author="Nokia" w:date="2023-05-03T10:41:00Z">
              <w:r w:rsidRPr="00661924">
                <w:t>1</w:t>
              </w:r>
            </w:ins>
          </w:p>
        </w:tc>
      </w:tr>
      <w:tr w:rsidR="00DD6F2F" w:rsidRPr="00661924" w14:paraId="7B22373D" w14:textId="77777777" w:rsidTr="0028367F">
        <w:trPr>
          <w:trHeight w:val="187"/>
          <w:jc w:val="center"/>
          <w:ins w:id="37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C5D016B" w14:textId="77777777" w:rsidR="00DD6F2F" w:rsidRPr="00661924" w:rsidRDefault="00DD6F2F" w:rsidP="0028367F">
            <w:pPr>
              <w:pStyle w:val="TAL"/>
              <w:rPr>
                <w:ins w:id="372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6327" w14:textId="77777777" w:rsidR="00DD6F2F" w:rsidRPr="00661924" w:rsidRDefault="00DD6F2F" w:rsidP="0028367F">
            <w:pPr>
              <w:pStyle w:val="TAL"/>
              <w:rPr>
                <w:ins w:id="373" w:author="Nokia" w:date="2023-05-03T10:41:00Z"/>
              </w:rPr>
            </w:pPr>
            <w:ins w:id="374" w:author="Nokia" w:date="2023-05-03T10:41:00Z">
              <w:r w:rsidRPr="00661924">
                <w:t>CSI-RS periodicity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9D9E" w14:textId="77777777" w:rsidR="00DD6F2F" w:rsidRPr="00661924" w:rsidRDefault="00DD6F2F" w:rsidP="0028367F">
            <w:pPr>
              <w:pStyle w:val="TAC"/>
              <w:rPr>
                <w:ins w:id="375" w:author="Nokia" w:date="2023-05-03T10:41:00Z"/>
              </w:rPr>
            </w:pPr>
            <w:ins w:id="376" w:author="Nokia" w:date="2023-05-03T10:41:00Z">
              <w:r w:rsidRPr="00661924">
                <w:t>Slots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79D1" w14:textId="75C767A6" w:rsidR="00DD6F2F" w:rsidRPr="00661924" w:rsidRDefault="00DD6F2F" w:rsidP="00A238D6">
            <w:pPr>
              <w:pStyle w:val="TAC"/>
              <w:rPr>
                <w:ins w:id="377" w:author="Nokia" w:date="2023-05-03T10:41:00Z"/>
              </w:rPr>
            </w:pPr>
            <w:ins w:id="378" w:author="Nokia" w:date="2023-05-03T10:41:00Z">
              <w:r w:rsidRPr="00661924">
                <w:t>120 kHz SCS: 160</w:t>
              </w:r>
            </w:ins>
          </w:p>
        </w:tc>
      </w:tr>
      <w:tr w:rsidR="00DD6F2F" w:rsidRPr="00661924" w14:paraId="56FFC9F6" w14:textId="77777777" w:rsidTr="0028367F">
        <w:trPr>
          <w:trHeight w:val="187"/>
          <w:jc w:val="center"/>
          <w:ins w:id="379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AAE2A26" w14:textId="77777777" w:rsidR="00DD6F2F" w:rsidRPr="00661924" w:rsidRDefault="00DD6F2F" w:rsidP="0028367F">
            <w:pPr>
              <w:pStyle w:val="TAL"/>
              <w:rPr>
                <w:ins w:id="380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F1E9" w14:textId="77777777" w:rsidR="00DD6F2F" w:rsidRPr="00661924" w:rsidRDefault="00DD6F2F" w:rsidP="0028367F">
            <w:pPr>
              <w:pStyle w:val="TAL"/>
              <w:rPr>
                <w:ins w:id="381" w:author="Nokia" w:date="2023-05-03T10:41:00Z"/>
              </w:rPr>
            </w:pPr>
            <w:ins w:id="382" w:author="Nokia" w:date="2023-05-03T10:41:00Z">
              <w:r w:rsidRPr="00661924">
                <w:t>CSI-RS offset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4605" w14:textId="77777777" w:rsidR="00DD6F2F" w:rsidRPr="00661924" w:rsidRDefault="00DD6F2F" w:rsidP="0028367F">
            <w:pPr>
              <w:pStyle w:val="TAC"/>
              <w:rPr>
                <w:ins w:id="38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0781" w14:textId="77777777" w:rsidR="00DD6F2F" w:rsidRPr="00661924" w:rsidRDefault="00DD6F2F" w:rsidP="0028367F">
            <w:pPr>
              <w:pStyle w:val="TAC"/>
              <w:rPr>
                <w:ins w:id="384" w:author="Nokia" w:date="2023-05-03T10:41:00Z"/>
              </w:rPr>
            </w:pPr>
            <w:ins w:id="385" w:author="Nokia" w:date="2023-05-03T10:41:00Z">
              <w:r w:rsidRPr="00661924">
                <w:t>0</w:t>
              </w:r>
            </w:ins>
          </w:p>
        </w:tc>
      </w:tr>
      <w:tr w:rsidR="00DD6F2F" w:rsidRPr="00661924" w14:paraId="1F0FB63C" w14:textId="77777777" w:rsidTr="0028367F">
        <w:trPr>
          <w:trHeight w:val="187"/>
          <w:jc w:val="center"/>
          <w:ins w:id="38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2DF3C400" w14:textId="77777777" w:rsidR="00DD6F2F" w:rsidRPr="00661924" w:rsidRDefault="00DD6F2F" w:rsidP="0028367F">
            <w:pPr>
              <w:pStyle w:val="TAL"/>
              <w:rPr>
                <w:ins w:id="387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0179" w14:textId="77777777" w:rsidR="00DD6F2F" w:rsidRPr="00661924" w:rsidRDefault="00DD6F2F" w:rsidP="0028367F">
            <w:pPr>
              <w:pStyle w:val="TAL"/>
              <w:rPr>
                <w:ins w:id="388" w:author="Nokia" w:date="2023-05-03T10:41:00Z"/>
              </w:rPr>
            </w:pPr>
            <w:ins w:id="389" w:author="Nokia" w:date="2023-05-03T10:41:00Z">
              <w:r w:rsidRPr="00661924"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781E" w14:textId="77777777" w:rsidR="00DD6F2F" w:rsidRPr="00661924" w:rsidRDefault="00DD6F2F" w:rsidP="0028367F">
            <w:pPr>
              <w:pStyle w:val="TAC"/>
              <w:rPr>
                <w:ins w:id="39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E5CD" w14:textId="77777777" w:rsidR="00DD6F2F" w:rsidRPr="00661924" w:rsidRDefault="00DD6F2F" w:rsidP="0028367F">
            <w:pPr>
              <w:pStyle w:val="TAC"/>
              <w:rPr>
                <w:ins w:id="391" w:author="Nokia" w:date="2023-05-03T10:41:00Z"/>
              </w:rPr>
            </w:pPr>
            <w:ins w:id="392" w:author="Nokia" w:date="2023-05-03T10:41:00Z">
              <w:r w:rsidRPr="00661924">
                <w:t>Start PRB 0</w:t>
              </w:r>
            </w:ins>
          </w:p>
          <w:p w14:paraId="7F84A736" w14:textId="77777777" w:rsidR="00DD6F2F" w:rsidRPr="00661924" w:rsidRDefault="00DD6F2F" w:rsidP="0028367F">
            <w:pPr>
              <w:pStyle w:val="TAC"/>
              <w:rPr>
                <w:ins w:id="393" w:author="Nokia" w:date="2023-05-03T10:41:00Z"/>
              </w:rPr>
            </w:pPr>
            <w:ins w:id="394" w:author="Nokia" w:date="2023-05-03T10:41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rPr>
                  <w:rFonts w:eastAsia="SimSun"/>
                </w:rPr>
                <w:t>/4) *4</w:t>
              </w:r>
            </w:ins>
          </w:p>
        </w:tc>
      </w:tr>
      <w:tr w:rsidR="00DD6F2F" w:rsidRPr="00661924" w14:paraId="72495873" w14:textId="77777777" w:rsidTr="0028367F">
        <w:trPr>
          <w:trHeight w:val="187"/>
          <w:jc w:val="center"/>
          <w:ins w:id="395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8CED9C3" w14:textId="77777777" w:rsidR="00DD6F2F" w:rsidRPr="00661924" w:rsidRDefault="00DD6F2F" w:rsidP="0028367F">
            <w:pPr>
              <w:pStyle w:val="TAL"/>
              <w:rPr>
                <w:ins w:id="396" w:author="Nokia" w:date="2023-05-03T10:41:00Z"/>
              </w:rPr>
            </w:pPr>
            <w:ins w:id="397" w:author="Nokia" w:date="2023-05-03T10:41:00Z">
              <w:r w:rsidRPr="00661924">
                <w:t>CSI-RS for beam refinement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EFFE" w14:textId="77777777" w:rsidR="00DD6F2F" w:rsidRPr="00661924" w:rsidRDefault="00DD6F2F" w:rsidP="0028367F">
            <w:pPr>
              <w:pStyle w:val="TAL"/>
              <w:rPr>
                <w:ins w:id="398" w:author="Nokia" w:date="2023-05-03T10:41:00Z"/>
              </w:rPr>
            </w:pPr>
            <w:ins w:id="399" w:author="Nokia" w:date="2023-05-03T10:41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E186" w14:textId="77777777" w:rsidR="00DD6F2F" w:rsidRPr="00661924" w:rsidRDefault="00DD6F2F" w:rsidP="0028367F">
            <w:pPr>
              <w:pStyle w:val="TAC"/>
              <w:rPr>
                <w:ins w:id="40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D46D" w14:textId="77777777" w:rsidR="00DD6F2F" w:rsidRPr="00661924" w:rsidRDefault="00DD6F2F" w:rsidP="0028367F">
            <w:pPr>
              <w:pStyle w:val="TAC"/>
              <w:rPr>
                <w:ins w:id="401" w:author="Nokia" w:date="2023-05-03T10:41:00Z"/>
              </w:rPr>
            </w:pPr>
            <w:ins w:id="402" w:author="Nokia" w:date="2023-05-03T10:41:00Z">
              <w:r w:rsidRPr="00661924">
                <w:t>k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>=0 for CSI-RS resource 1,2</w:t>
              </w:r>
            </w:ins>
          </w:p>
        </w:tc>
      </w:tr>
      <w:tr w:rsidR="00DD6F2F" w:rsidRPr="00661924" w14:paraId="45BD5B16" w14:textId="77777777" w:rsidTr="0028367F">
        <w:trPr>
          <w:trHeight w:val="187"/>
          <w:jc w:val="center"/>
          <w:ins w:id="40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02D3218D" w14:textId="77777777" w:rsidR="00DD6F2F" w:rsidRPr="00661924" w:rsidRDefault="00DD6F2F" w:rsidP="0028367F">
            <w:pPr>
              <w:pStyle w:val="TAL"/>
              <w:rPr>
                <w:ins w:id="404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D5BE" w14:textId="77777777" w:rsidR="00DD6F2F" w:rsidRPr="00661924" w:rsidRDefault="00DD6F2F" w:rsidP="0028367F">
            <w:pPr>
              <w:pStyle w:val="TAL"/>
              <w:rPr>
                <w:ins w:id="405" w:author="Nokia" w:date="2023-05-03T10:41:00Z"/>
              </w:rPr>
            </w:pPr>
            <w:ins w:id="406" w:author="Nokia" w:date="2023-05-03T10:41:00Z">
              <w:r w:rsidRPr="00661924">
                <w:t xml:space="preserve">First OFDM symbol in the PRB used for CSI-RS 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CAB8" w14:textId="77777777" w:rsidR="00DD6F2F" w:rsidRPr="00661924" w:rsidRDefault="00DD6F2F" w:rsidP="0028367F">
            <w:pPr>
              <w:pStyle w:val="TAC"/>
              <w:rPr>
                <w:ins w:id="407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C697" w14:textId="77777777" w:rsidR="00DD6F2F" w:rsidRPr="00661924" w:rsidRDefault="00DD6F2F" w:rsidP="0028367F">
            <w:pPr>
              <w:pStyle w:val="TAC"/>
              <w:rPr>
                <w:ins w:id="408" w:author="Nokia" w:date="2023-05-03T10:41:00Z"/>
              </w:rPr>
            </w:pPr>
            <w:ins w:id="409" w:author="Nokia" w:date="2023-05-03T10:41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8 for CSI-RS resource 1</w:t>
              </w:r>
            </w:ins>
          </w:p>
          <w:p w14:paraId="15BE6F37" w14:textId="77777777" w:rsidR="00DD6F2F" w:rsidRPr="00661924" w:rsidRDefault="00DD6F2F" w:rsidP="0028367F">
            <w:pPr>
              <w:pStyle w:val="TAC"/>
              <w:rPr>
                <w:ins w:id="410" w:author="Nokia" w:date="2023-05-03T10:41:00Z"/>
              </w:rPr>
            </w:pPr>
            <w:ins w:id="411" w:author="Nokia" w:date="2023-05-03T10:41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9 for CSI-RS resource 2</w:t>
              </w:r>
            </w:ins>
          </w:p>
        </w:tc>
      </w:tr>
      <w:tr w:rsidR="00DD6F2F" w:rsidRPr="00661924" w14:paraId="11032F12" w14:textId="77777777" w:rsidTr="0028367F">
        <w:trPr>
          <w:trHeight w:val="187"/>
          <w:jc w:val="center"/>
          <w:ins w:id="412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0C5C271F" w14:textId="77777777" w:rsidR="00DD6F2F" w:rsidRPr="00661924" w:rsidRDefault="00DD6F2F" w:rsidP="0028367F">
            <w:pPr>
              <w:pStyle w:val="TAL"/>
              <w:rPr>
                <w:ins w:id="413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98B8" w14:textId="77777777" w:rsidR="00DD6F2F" w:rsidRPr="00661924" w:rsidRDefault="00DD6F2F" w:rsidP="0028367F">
            <w:pPr>
              <w:pStyle w:val="TAL"/>
              <w:rPr>
                <w:ins w:id="414" w:author="Nokia" w:date="2023-05-03T10:41:00Z"/>
              </w:rPr>
            </w:pPr>
            <w:ins w:id="415" w:author="Nokia" w:date="2023-05-03T10:41:00Z">
              <w:r w:rsidRPr="00661924">
                <w:t>Number of CSI-RS ports (X)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971F" w14:textId="77777777" w:rsidR="00DD6F2F" w:rsidRPr="00661924" w:rsidRDefault="00DD6F2F" w:rsidP="0028367F">
            <w:pPr>
              <w:pStyle w:val="TAC"/>
              <w:rPr>
                <w:ins w:id="41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56A7" w14:textId="77777777" w:rsidR="00DD6F2F" w:rsidRPr="00661924" w:rsidRDefault="00DD6F2F" w:rsidP="0028367F">
            <w:pPr>
              <w:pStyle w:val="TAC"/>
              <w:rPr>
                <w:ins w:id="417" w:author="Nokia" w:date="2023-05-03T10:41:00Z"/>
              </w:rPr>
            </w:pPr>
            <w:ins w:id="418" w:author="Nokia" w:date="2023-05-03T10:41:00Z">
              <w:r w:rsidRPr="00661924">
                <w:t>1 for CSI-RS resource 1,2</w:t>
              </w:r>
            </w:ins>
          </w:p>
        </w:tc>
      </w:tr>
      <w:tr w:rsidR="00DD6F2F" w:rsidRPr="00661924" w14:paraId="264D4D8D" w14:textId="77777777" w:rsidTr="0028367F">
        <w:trPr>
          <w:trHeight w:val="187"/>
          <w:jc w:val="center"/>
          <w:ins w:id="419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42317651" w14:textId="77777777" w:rsidR="00DD6F2F" w:rsidRPr="00661924" w:rsidRDefault="00DD6F2F" w:rsidP="0028367F">
            <w:pPr>
              <w:pStyle w:val="TAL"/>
              <w:rPr>
                <w:ins w:id="420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E4C7" w14:textId="77777777" w:rsidR="00DD6F2F" w:rsidRPr="00661924" w:rsidRDefault="00DD6F2F" w:rsidP="0028367F">
            <w:pPr>
              <w:pStyle w:val="TAL"/>
              <w:rPr>
                <w:ins w:id="421" w:author="Nokia" w:date="2023-05-03T10:41:00Z"/>
              </w:rPr>
            </w:pPr>
            <w:ins w:id="422" w:author="Nokia" w:date="2023-05-03T10:41:00Z">
              <w:r w:rsidRPr="00661924">
                <w:t>CDM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A0F4" w14:textId="77777777" w:rsidR="00DD6F2F" w:rsidRPr="00661924" w:rsidRDefault="00DD6F2F" w:rsidP="0028367F">
            <w:pPr>
              <w:pStyle w:val="TAC"/>
              <w:rPr>
                <w:ins w:id="42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7174" w14:textId="77777777" w:rsidR="00DD6F2F" w:rsidRPr="00661924" w:rsidRDefault="00DD6F2F" w:rsidP="0028367F">
            <w:pPr>
              <w:pStyle w:val="TAC"/>
              <w:rPr>
                <w:ins w:id="424" w:author="Nokia" w:date="2023-05-03T10:41:00Z"/>
              </w:rPr>
            </w:pPr>
            <w:ins w:id="425" w:author="Nokia" w:date="2023-05-03T10:41:00Z">
              <w:r w:rsidRPr="00661924">
                <w:rPr>
                  <w:rFonts w:eastAsia="SimSun"/>
                </w:rPr>
                <w:t>'</w:t>
              </w:r>
              <w:r w:rsidRPr="00661924">
                <w:t>No CDM</w:t>
              </w:r>
              <w:r w:rsidRPr="00661924">
                <w:rPr>
                  <w:rFonts w:eastAsia="SimSun"/>
                </w:rPr>
                <w:t>'</w:t>
              </w:r>
              <w:r w:rsidRPr="00661924">
                <w:t xml:space="preserve"> for CSI-RS resource 1,2</w:t>
              </w:r>
            </w:ins>
          </w:p>
        </w:tc>
      </w:tr>
      <w:tr w:rsidR="00DD6F2F" w:rsidRPr="00661924" w14:paraId="07059E74" w14:textId="77777777" w:rsidTr="0028367F">
        <w:trPr>
          <w:trHeight w:val="187"/>
          <w:jc w:val="center"/>
          <w:ins w:id="42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EA4EEF7" w14:textId="77777777" w:rsidR="00DD6F2F" w:rsidRPr="00661924" w:rsidRDefault="00DD6F2F" w:rsidP="0028367F">
            <w:pPr>
              <w:pStyle w:val="TAL"/>
              <w:rPr>
                <w:ins w:id="427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6448" w14:textId="77777777" w:rsidR="00DD6F2F" w:rsidRPr="00661924" w:rsidRDefault="00DD6F2F" w:rsidP="0028367F">
            <w:pPr>
              <w:pStyle w:val="TAL"/>
              <w:rPr>
                <w:ins w:id="428" w:author="Nokia" w:date="2023-05-03T10:41:00Z"/>
              </w:rPr>
            </w:pPr>
            <w:ins w:id="429" w:author="Nokia" w:date="2023-05-03T10:41:00Z">
              <w:r w:rsidRPr="00661924">
                <w:t>Density (ρ)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DD06" w14:textId="77777777" w:rsidR="00DD6F2F" w:rsidRPr="00661924" w:rsidRDefault="00DD6F2F" w:rsidP="0028367F">
            <w:pPr>
              <w:pStyle w:val="TAC"/>
              <w:rPr>
                <w:ins w:id="43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F1DE" w14:textId="77777777" w:rsidR="00DD6F2F" w:rsidRPr="00661924" w:rsidRDefault="00DD6F2F" w:rsidP="0028367F">
            <w:pPr>
              <w:pStyle w:val="TAC"/>
              <w:rPr>
                <w:ins w:id="431" w:author="Nokia" w:date="2023-05-03T10:41:00Z"/>
              </w:rPr>
            </w:pPr>
            <w:ins w:id="432" w:author="Nokia" w:date="2023-05-03T10:41:00Z">
              <w:r w:rsidRPr="00661924">
                <w:t>3 for CSI-RS resource 1,2</w:t>
              </w:r>
            </w:ins>
          </w:p>
        </w:tc>
      </w:tr>
      <w:tr w:rsidR="00DD6F2F" w:rsidRPr="00661924" w14:paraId="7618709C" w14:textId="77777777" w:rsidTr="0028367F">
        <w:trPr>
          <w:trHeight w:val="187"/>
          <w:jc w:val="center"/>
          <w:ins w:id="43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D9C8295" w14:textId="77777777" w:rsidR="00DD6F2F" w:rsidRPr="00661924" w:rsidRDefault="00DD6F2F" w:rsidP="0028367F">
            <w:pPr>
              <w:pStyle w:val="TAL"/>
              <w:rPr>
                <w:ins w:id="434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820A" w14:textId="77777777" w:rsidR="00DD6F2F" w:rsidRPr="00661924" w:rsidRDefault="00DD6F2F" w:rsidP="0028367F">
            <w:pPr>
              <w:pStyle w:val="TAL"/>
              <w:rPr>
                <w:ins w:id="435" w:author="Nokia" w:date="2023-05-03T10:41:00Z"/>
              </w:rPr>
            </w:pPr>
            <w:ins w:id="436" w:author="Nokia" w:date="2023-05-03T10:41:00Z">
              <w:r w:rsidRPr="00661924">
                <w:t>CSI-RS periodicity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B9D5" w14:textId="77777777" w:rsidR="00DD6F2F" w:rsidRPr="00661924" w:rsidRDefault="00DD6F2F" w:rsidP="0028367F">
            <w:pPr>
              <w:pStyle w:val="TAC"/>
              <w:rPr>
                <w:ins w:id="437" w:author="Nokia" w:date="2023-05-03T10:41:00Z"/>
              </w:rPr>
            </w:pPr>
            <w:ins w:id="438" w:author="Nokia" w:date="2023-05-03T10:41:00Z">
              <w:r w:rsidRPr="00661924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76AB" w14:textId="6D7E68D5" w:rsidR="00DD6F2F" w:rsidRPr="00661924" w:rsidRDefault="00DD6F2F" w:rsidP="00A238D6">
            <w:pPr>
              <w:pStyle w:val="TAC"/>
              <w:rPr>
                <w:ins w:id="439" w:author="Nokia" w:date="2023-05-03T10:41:00Z"/>
              </w:rPr>
            </w:pPr>
            <w:ins w:id="440" w:author="Nokia" w:date="2023-05-03T10:41:00Z">
              <w:r w:rsidRPr="00661924">
                <w:t>120 kHz SCS: 160 for CSI-RS resource 1,2</w:t>
              </w:r>
            </w:ins>
          </w:p>
        </w:tc>
      </w:tr>
      <w:tr w:rsidR="00DD6F2F" w:rsidRPr="00661924" w14:paraId="606A583E" w14:textId="77777777" w:rsidTr="0028367F">
        <w:trPr>
          <w:trHeight w:val="187"/>
          <w:jc w:val="center"/>
          <w:ins w:id="44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22A4FF7E" w14:textId="77777777" w:rsidR="00DD6F2F" w:rsidRPr="00661924" w:rsidRDefault="00DD6F2F" w:rsidP="0028367F">
            <w:pPr>
              <w:pStyle w:val="TAL"/>
              <w:rPr>
                <w:ins w:id="442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5120" w14:textId="77777777" w:rsidR="00DD6F2F" w:rsidRPr="00661924" w:rsidRDefault="00DD6F2F" w:rsidP="0028367F">
            <w:pPr>
              <w:pStyle w:val="TAL"/>
              <w:rPr>
                <w:ins w:id="443" w:author="Nokia" w:date="2023-05-03T10:41:00Z"/>
              </w:rPr>
            </w:pPr>
            <w:ins w:id="444" w:author="Nokia" w:date="2023-05-03T10:41:00Z">
              <w:r w:rsidRPr="00661924">
                <w:t>CSI-RS offset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15FC" w14:textId="77777777" w:rsidR="00DD6F2F" w:rsidRPr="00661924" w:rsidRDefault="00DD6F2F" w:rsidP="0028367F">
            <w:pPr>
              <w:pStyle w:val="TAC"/>
              <w:rPr>
                <w:ins w:id="445" w:author="Nokia" w:date="2023-05-03T10:41:00Z"/>
              </w:rPr>
            </w:pPr>
            <w:ins w:id="446" w:author="Nokia" w:date="2023-05-03T10:41:00Z">
              <w:r w:rsidRPr="00661924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4AD3" w14:textId="77777777" w:rsidR="00DD6F2F" w:rsidRPr="00661924" w:rsidRDefault="00DD6F2F" w:rsidP="0028367F">
            <w:pPr>
              <w:pStyle w:val="TAC"/>
              <w:rPr>
                <w:ins w:id="447" w:author="Nokia" w:date="2023-05-03T10:41:00Z"/>
              </w:rPr>
            </w:pPr>
            <w:ins w:id="448" w:author="Nokia" w:date="2023-05-03T10:41:00Z">
              <w:r w:rsidRPr="00661924">
                <w:t>0 for CSI-RS resource 1,2</w:t>
              </w:r>
            </w:ins>
          </w:p>
        </w:tc>
      </w:tr>
      <w:tr w:rsidR="00DD6F2F" w:rsidRPr="00661924" w14:paraId="02100A20" w14:textId="77777777" w:rsidTr="0028367F">
        <w:trPr>
          <w:trHeight w:val="187"/>
          <w:jc w:val="center"/>
          <w:ins w:id="449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AC82953" w14:textId="77777777" w:rsidR="00DD6F2F" w:rsidRPr="00661924" w:rsidRDefault="00DD6F2F" w:rsidP="0028367F">
            <w:pPr>
              <w:pStyle w:val="TAL"/>
              <w:rPr>
                <w:ins w:id="450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3716" w14:textId="77777777" w:rsidR="00DD6F2F" w:rsidRPr="00661924" w:rsidRDefault="00DD6F2F" w:rsidP="0028367F">
            <w:pPr>
              <w:pStyle w:val="TAL"/>
              <w:rPr>
                <w:ins w:id="451" w:author="Nokia" w:date="2023-05-03T10:41:00Z"/>
              </w:rPr>
            </w:pPr>
            <w:ins w:id="452" w:author="Nokia" w:date="2023-05-03T10:41:00Z">
              <w:r w:rsidRPr="006858BE"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0A0D" w14:textId="77777777" w:rsidR="00DD6F2F" w:rsidRPr="00661924" w:rsidRDefault="00DD6F2F" w:rsidP="0028367F">
            <w:pPr>
              <w:pStyle w:val="TAC"/>
              <w:rPr>
                <w:ins w:id="453" w:author="Nokia" w:date="2023-05-03T10:41:00Z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845E" w14:textId="77777777" w:rsidR="00DD6F2F" w:rsidRPr="006858BE" w:rsidRDefault="00DD6F2F" w:rsidP="0028367F">
            <w:pPr>
              <w:keepNext/>
              <w:keepLines/>
              <w:spacing w:after="0"/>
              <w:jc w:val="center"/>
              <w:rPr>
                <w:ins w:id="454" w:author="Nokia" w:date="2023-05-03T10:41:00Z"/>
                <w:rFonts w:ascii="Arial" w:hAnsi="Arial"/>
                <w:sz w:val="18"/>
              </w:rPr>
            </w:pPr>
            <w:ins w:id="455" w:author="Nokia" w:date="2023-05-03T10:41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2C34D65A" w14:textId="77777777" w:rsidR="00DD6F2F" w:rsidRPr="00661924" w:rsidRDefault="00DD6F2F" w:rsidP="0028367F">
            <w:pPr>
              <w:pStyle w:val="TAC"/>
              <w:rPr>
                <w:ins w:id="456" w:author="Nokia" w:date="2023-05-03T10:41:00Z"/>
              </w:rPr>
            </w:pPr>
            <w:ins w:id="457" w:author="Nokia" w:date="2023-05-03T10:41:00Z">
              <w:r w:rsidRPr="006858BE">
                <w:t xml:space="preserve">Number of PRB = </w:t>
              </w:r>
              <w:r>
                <w:t>ceil(</w:t>
              </w:r>
              <w:r w:rsidRPr="006858BE"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DD6F2F" w:rsidRPr="00661924" w14:paraId="425C3C5A" w14:textId="77777777" w:rsidTr="0028367F">
        <w:trPr>
          <w:trHeight w:val="187"/>
          <w:jc w:val="center"/>
          <w:ins w:id="458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C610F6B" w14:textId="77777777" w:rsidR="00DD6F2F" w:rsidRPr="00661924" w:rsidRDefault="00DD6F2F" w:rsidP="0028367F">
            <w:pPr>
              <w:pStyle w:val="TAL"/>
              <w:rPr>
                <w:ins w:id="459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52A3" w14:textId="77777777" w:rsidR="00DD6F2F" w:rsidRPr="00661924" w:rsidRDefault="00DD6F2F" w:rsidP="0028367F">
            <w:pPr>
              <w:pStyle w:val="TAL"/>
              <w:rPr>
                <w:ins w:id="460" w:author="Nokia" w:date="2023-05-03T10:41:00Z"/>
              </w:rPr>
            </w:pPr>
            <w:ins w:id="461" w:author="Nokia" w:date="2023-05-03T10:41:00Z">
              <w:r w:rsidRPr="00661924">
                <w:rPr>
                  <w:rFonts w:eastAsia="SimSun"/>
                  <w:szCs w:val="18"/>
                </w:rPr>
                <w:t>Repetition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3517" w14:textId="77777777" w:rsidR="00DD6F2F" w:rsidRPr="00661924" w:rsidRDefault="00DD6F2F" w:rsidP="0028367F">
            <w:pPr>
              <w:pStyle w:val="TAC"/>
              <w:rPr>
                <w:ins w:id="462" w:author="Nokia" w:date="2023-05-03T10:41:00Z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B98D" w14:textId="77777777" w:rsidR="00DD6F2F" w:rsidRPr="00661924" w:rsidRDefault="00DD6F2F" w:rsidP="0028367F">
            <w:pPr>
              <w:pStyle w:val="TAC"/>
              <w:rPr>
                <w:ins w:id="463" w:author="Nokia" w:date="2023-05-03T10:41:00Z"/>
              </w:rPr>
            </w:pPr>
            <w:ins w:id="464" w:author="Nokia" w:date="2023-05-03T10:41:00Z">
              <w:r w:rsidRPr="00661924">
                <w:rPr>
                  <w:rFonts w:eastAsia="SimSun"/>
                  <w:szCs w:val="18"/>
                </w:rPr>
                <w:t>ON</w:t>
              </w:r>
            </w:ins>
          </w:p>
        </w:tc>
      </w:tr>
      <w:tr w:rsidR="00DD6F2F" w:rsidRPr="00661924" w14:paraId="1C63107A" w14:textId="77777777" w:rsidTr="0028367F">
        <w:trPr>
          <w:trHeight w:val="187"/>
          <w:jc w:val="center"/>
          <w:ins w:id="465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7841246" w14:textId="77777777" w:rsidR="00DD6F2F" w:rsidRPr="00661924" w:rsidRDefault="00DD6F2F" w:rsidP="0028367F">
            <w:pPr>
              <w:pStyle w:val="TAL"/>
              <w:rPr>
                <w:ins w:id="466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EF81" w14:textId="77777777" w:rsidR="00DD6F2F" w:rsidRPr="00661924" w:rsidRDefault="00DD6F2F" w:rsidP="0028367F">
            <w:pPr>
              <w:pStyle w:val="TAL"/>
              <w:rPr>
                <w:ins w:id="467" w:author="Nokia" w:date="2023-05-03T10:41:00Z"/>
              </w:rPr>
            </w:pPr>
            <w:ins w:id="468" w:author="Nokia" w:date="2023-05-03T10:41:00Z">
              <w:r w:rsidRPr="00661924">
                <w:t>QCL info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0D2B" w14:textId="77777777" w:rsidR="00DD6F2F" w:rsidRPr="00661924" w:rsidRDefault="00DD6F2F" w:rsidP="0028367F">
            <w:pPr>
              <w:pStyle w:val="TAC"/>
              <w:rPr>
                <w:ins w:id="469" w:author="Nokia" w:date="2023-05-03T10:41:00Z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F447" w14:textId="77777777" w:rsidR="00DD6F2F" w:rsidRPr="00661924" w:rsidRDefault="00DD6F2F" w:rsidP="0028367F">
            <w:pPr>
              <w:pStyle w:val="TAC"/>
              <w:rPr>
                <w:ins w:id="470" w:author="Nokia" w:date="2023-05-03T10:41:00Z"/>
              </w:rPr>
            </w:pPr>
            <w:ins w:id="471" w:author="Nokia" w:date="2023-05-03T10:41:00Z">
              <w:r w:rsidRPr="00661924">
                <w:t>TCI state #</w:t>
              </w:r>
              <w:r w:rsidRPr="00661924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D6F2F" w:rsidRPr="00661924" w14:paraId="62B577BC" w14:textId="77777777" w:rsidTr="0028367F">
        <w:trPr>
          <w:trHeight w:val="1075"/>
          <w:jc w:val="center"/>
          <w:ins w:id="472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F7BD324" w14:textId="77777777" w:rsidR="00DD6F2F" w:rsidRPr="00661924" w:rsidRDefault="00DD6F2F" w:rsidP="0028367F">
            <w:pPr>
              <w:pStyle w:val="TAL"/>
              <w:rPr>
                <w:ins w:id="473" w:author="Nokia" w:date="2023-05-03T10:41:00Z"/>
              </w:rPr>
            </w:pPr>
            <w:ins w:id="474" w:author="Nokia" w:date="2023-05-03T10:41:00Z">
              <w:r w:rsidRPr="00661924">
                <w:t>PDSCH DMRS configuration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D61B" w14:textId="77777777" w:rsidR="00DD6F2F" w:rsidRPr="00661924" w:rsidRDefault="00DD6F2F" w:rsidP="0028367F">
            <w:pPr>
              <w:pStyle w:val="TAL"/>
              <w:rPr>
                <w:ins w:id="475" w:author="Nokia" w:date="2023-05-03T10:41:00Z"/>
              </w:rPr>
            </w:pPr>
            <w:ins w:id="476" w:author="Nokia" w:date="2023-05-03T10:41:00Z">
              <w:r w:rsidRPr="00661924">
                <w:t>Antenna ports indexes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B555" w14:textId="77777777" w:rsidR="00DD6F2F" w:rsidRPr="00661924" w:rsidRDefault="00DD6F2F" w:rsidP="0028367F">
            <w:pPr>
              <w:pStyle w:val="TAC"/>
              <w:rPr>
                <w:ins w:id="477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4A87" w14:textId="77777777" w:rsidR="00DD6F2F" w:rsidRPr="00661924" w:rsidRDefault="00DD6F2F" w:rsidP="0028367F">
            <w:pPr>
              <w:pStyle w:val="TAC"/>
              <w:rPr>
                <w:ins w:id="478" w:author="Nokia" w:date="2023-05-03T10:41:00Z"/>
              </w:rPr>
            </w:pPr>
            <w:ins w:id="479" w:author="Nokia" w:date="2023-05-03T10:41:00Z">
              <w:r w:rsidRPr="00661924">
                <w:t>{1000} for Rank 1 tests</w:t>
              </w:r>
              <w:r w:rsidRPr="00661924">
                <w:br/>
                <w:t>{1000, 1001} for Rank 2 tests</w:t>
              </w:r>
            </w:ins>
          </w:p>
          <w:p w14:paraId="2C7A1647" w14:textId="77777777" w:rsidR="00DD6F2F" w:rsidRPr="00661924" w:rsidRDefault="00DD6F2F" w:rsidP="0028367F">
            <w:pPr>
              <w:pStyle w:val="TAC"/>
              <w:rPr>
                <w:ins w:id="480" w:author="Nokia" w:date="2023-05-03T10:41:00Z"/>
              </w:rPr>
            </w:pPr>
          </w:p>
        </w:tc>
      </w:tr>
      <w:tr w:rsidR="00DD6F2F" w:rsidRPr="00661924" w14:paraId="7B80CAD8" w14:textId="77777777" w:rsidTr="0028367F">
        <w:trPr>
          <w:trHeight w:val="1075"/>
          <w:jc w:val="center"/>
          <w:ins w:id="48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6BF4E3F" w14:textId="77777777" w:rsidR="00DD6F2F" w:rsidRPr="00661924" w:rsidRDefault="00DD6F2F" w:rsidP="0028367F">
            <w:pPr>
              <w:pStyle w:val="TAL"/>
              <w:rPr>
                <w:ins w:id="482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B6C1" w14:textId="77777777" w:rsidR="00DD6F2F" w:rsidRPr="00661924" w:rsidRDefault="00DD6F2F" w:rsidP="0028367F">
            <w:pPr>
              <w:pStyle w:val="TAL"/>
              <w:rPr>
                <w:ins w:id="483" w:author="Nokia" w:date="2023-05-03T10:41:00Z"/>
              </w:rPr>
            </w:pPr>
            <w:ins w:id="484" w:author="Nokia" w:date="2023-05-03T10:41:00Z">
              <w:r w:rsidRPr="00661924">
                <w:t>Position of the first DMRS for PDSCH mapping type A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EB38" w14:textId="77777777" w:rsidR="00DD6F2F" w:rsidRPr="00661924" w:rsidRDefault="00DD6F2F" w:rsidP="0028367F">
            <w:pPr>
              <w:pStyle w:val="TAC"/>
              <w:rPr>
                <w:ins w:id="485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ACC4" w14:textId="77777777" w:rsidR="00DD6F2F" w:rsidRPr="00661924" w:rsidRDefault="00DD6F2F" w:rsidP="0028367F">
            <w:pPr>
              <w:pStyle w:val="TAC"/>
              <w:rPr>
                <w:ins w:id="486" w:author="Nokia" w:date="2023-05-03T10:41:00Z"/>
              </w:rPr>
            </w:pPr>
            <w:ins w:id="487" w:author="Nokia" w:date="2023-05-03T10:41:00Z">
              <w:r w:rsidRPr="00661924">
                <w:t>2</w:t>
              </w:r>
            </w:ins>
          </w:p>
        </w:tc>
      </w:tr>
      <w:tr w:rsidR="00DD6F2F" w:rsidRPr="00661924" w14:paraId="607C022A" w14:textId="77777777" w:rsidTr="0028367F">
        <w:trPr>
          <w:trHeight w:val="187"/>
          <w:jc w:val="center"/>
          <w:ins w:id="488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6F2B309" w14:textId="77777777" w:rsidR="00DD6F2F" w:rsidRPr="00661924" w:rsidRDefault="00DD6F2F" w:rsidP="0028367F">
            <w:pPr>
              <w:pStyle w:val="TAL"/>
              <w:rPr>
                <w:ins w:id="489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2FC4" w14:textId="77777777" w:rsidR="00DD6F2F" w:rsidRPr="00661924" w:rsidRDefault="00DD6F2F" w:rsidP="0028367F">
            <w:pPr>
              <w:pStyle w:val="TAL"/>
              <w:rPr>
                <w:ins w:id="490" w:author="Nokia" w:date="2023-05-03T10:41:00Z"/>
              </w:rPr>
            </w:pPr>
            <w:ins w:id="491" w:author="Nokia" w:date="2023-05-03T10:41:00Z">
              <w:r w:rsidRPr="00661924">
                <w:t>Number of PDSCH DMRS CDM group(s) without data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67B1" w14:textId="77777777" w:rsidR="00DD6F2F" w:rsidRPr="00661924" w:rsidRDefault="00DD6F2F" w:rsidP="0028367F">
            <w:pPr>
              <w:pStyle w:val="TAC"/>
              <w:rPr>
                <w:ins w:id="492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C3F2" w14:textId="77777777" w:rsidR="00DD6F2F" w:rsidRPr="00661924" w:rsidRDefault="00DD6F2F" w:rsidP="0028367F">
            <w:pPr>
              <w:pStyle w:val="TAC"/>
              <w:rPr>
                <w:ins w:id="493" w:author="Nokia" w:date="2023-05-03T10:41:00Z"/>
              </w:rPr>
            </w:pPr>
            <w:ins w:id="494" w:author="Nokia" w:date="2023-05-03T10:41:00Z">
              <w:r w:rsidRPr="00661924">
                <w:t>1</w:t>
              </w:r>
            </w:ins>
          </w:p>
        </w:tc>
      </w:tr>
      <w:tr w:rsidR="00DD6F2F" w:rsidRPr="00661924" w14:paraId="4A1B9958" w14:textId="77777777" w:rsidTr="0028367F">
        <w:trPr>
          <w:trHeight w:val="187"/>
          <w:jc w:val="center"/>
          <w:ins w:id="495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06BEAA4" w14:textId="77777777" w:rsidR="00DD6F2F" w:rsidRPr="00661924" w:rsidRDefault="00DD6F2F" w:rsidP="0028367F">
            <w:pPr>
              <w:pStyle w:val="TAL"/>
              <w:rPr>
                <w:ins w:id="496" w:author="Nokia" w:date="2023-05-03T10:41:00Z"/>
              </w:rPr>
            </w:pPr>
            <w:ins w:id="497" w:author="Nokia" w:date="2023-05-03T10:41:00Z">
              <w:r w:rsidRPr="00661924">
                <w:t>TCI state #0</w:t>
              </w:r>
            </w:ins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3FD7" w14:textId="77777777" w:rsidR="00DD6F2F" w:rsidRPr="00661924" w:rsidRDefault="00DD6F2F" w:rsidP="0028367F">
            <w:pPr>
              <w:pStyle w:val="TAL"/>
              <w:rPr>
                <w:ins w:id="498" w:author="Nokia" w:date="2023-05-03T10:41:00Z"/>
              </w:rPr>
            </w:pPr>
            <w:ins w:id="499" w:author="Nokia" w:date="2023-05-03T10:41:00Z">
              <w:r w:rsidRPr="00661924">
                <w:t>Type 1 QCL information</w:t>
              </w:r>
            </w:ins>
          </w:p>
          <w:p w14:paraId="253EDFAB" w14:textId="77777777" w:rsidR="00DD6F2F" w:rsidRPr="00661924" w:rsidRDefault="00DD6F2F" w:rsidP="0028367F">
            <w:pPr>
              <w:pStyle w:val="TAL"/>
              <w:rPr>
                <w:ins w:id="500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5E50" w14:textId="77777777" w:rsidR="00DD6F2F" w:rsidRPr="00661924" w:rsidRDefault="00DD6F2F" w:rsidP="0028367F">
            <w:pPr>
              <w:pStyle w:val="TAL"/>
              <w:rPr>
                <w:ins w:id="501" w:author="Nokia" w:date="2023-05-03T10:41:00Z"/>
              </w:rPr>
            </w:pPr>
            <w:ins w:id="502" w:author="Nokia" w:date="2023-05-03T10:41:00Z">
              <w:r w:rsidRPr="00661924">
                <w:t>SSB index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0FEF" w14:textId="77777777" w:rsidR="00DD6F2F" w:rsidRPr="00661924" w:rsidRDefault="00DD6F2F" w:rsidP="0028367F">
            <w:pPr>
              <w:pStyle w:val="TAC"/>
              <w:rPr>
                <w:ins w:id="503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1AD1" w14:textId="77777777" w:rsidR="00DD6F2F" w:rsidRPr="00661924" w:rsidRDefault="00DD6F2F" w:rsidP="0028367F">
            <w:pPr>
              <w:pStyle w:val="TAC"/>
              <w:rPr>
                <w:ins w:id="504" w:author="Nokia" w:date="2023-05-03T10:41:00Z"/>
              </w:rPr>
            </w:pPr>
            <w:ins w:id="505" w:author="Nokia" w:date="2023-05-03T10:41:00Z">
              <w:r w:rsidRPr="00661924">
                <w:t>SSB #0</w:t>
              </w:r>
            </w:ins>
          </w:p>
        </w:tc>
      </w:tr>
      <w:tr w:rsidR="00DD6F2F" w:rsidRPr="00661924" w14:paraId="21C06746" w14:textId="77777777" w:rsidTr="0028367F">
        <w:trPr>
          <w:trHeight w:val="187"/>
          <w:jc w:val="center"/>
          <w:ins w:id="506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1FD6A182" w14:textId="77777777" w:rsidR="00DD6F2F" w:rsidRPr="00661924" w:rsidRDefault="00DD6F2F" w:rsidP="0028367F">
            <w:pPr>
              <w:pStyle w:val="TAL"/>
              <w:rPr>
                <w:ins w:id="507" w:author="Nokia" w:date="2023-05-03T10:41:00Z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B838" w14:textId="77777777" w:rsidR="00DD6F2F" w:rsidRPr="00661924" w:rsidRDefault="00DD6F2F" w:rsidP="0028367F">
            <w:pPr>
              <w:pStyle w:val="TAL"/>
              <w:rPr>
                <w:ins w:id="508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F477" w14:textId="77777777" w:rsidR="00DD6F2F" w:rsidRPr="00661924" w:rsidRDefault="00DD6F2F" w:rsidP="0028367F">
            <w:pPr>
              <w:pStyle w:val="TAL"/>
              <w:rPr>
                <w:ins w:id="509" w:author="Nokia" w:date="2023-05-03T10:41:00Z"/>
              </w:rPr>
            </w:pPr>
            <w:ins w:id="510" w:author="Nokia" w:date="2023-05-03T10:41:00Z">
              <w:r w:rsidRPr="00661924">
                <w:t>QCL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54F2" w14:textId="77777777" w:rsidR="00DD6F2F" w:rsidRPr="00661924" w:rsidRDefault="00DD6F2F" w:rsidP="0028367F">
            <w:pPr>
              <w:pStyle w:val="TAC"/>
              <w:rPr>
                <w:ins w:id="51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87FB" w14:textId="77777777" w:rsidR="00DD6F2F" w:rsidRPr="00661924" w:rsidRDefault="00DD6F2F" w:rsidP="0028367F">
            <w:pPr>
              <w:pStyle w:val="TAC"/>
              <w:rPr>
                <w:ins w:id="512" w:author="Nokia" w:date="2023-05-03T10:41:00Z"/>
              </w:rPr>
            </w:pPr>
            <w:ins w:id="513" w:author="Nokia" w:date="2023-05-03T10:41:00Z">
              <w:r w:rsidRPr="00661924">
                <w:t>Type C</w:t>
              </w:r>
            </w:ins>
          </w:p>
        </w:tc>
      </w:tr>
      <w:tr w:rsidR="00DD6F2F" w:rsidRPr="00661924" w14:paraId="52FE8C59" w14:textId="77777777" w:rsidTr="0028367F">
        <w:trPr>
          <w:trHeight w:val="187"/>
          <w:jc w:val="center"/>
          <w:ins w:id="51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D46C005" w14:textId="77777777" w:rsidR="00DD6F2F" w:rsidRPr="00661924" w:rsidRDefault="00DD6F2F" w:rsidP="0028367F">
            <w:pPr>
              <w:pStyle w:val="TAL"/>
              <w:rPr>
                <w:ins w:id="515" w:author="Nokia" w:date="2023-05-03T10:41:00Z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669E" w14:textId="77777777" w:rsidR="00DD6F2F" w:rsidRPr="00661924" w:rsidRDefault="00DD6F2F" w:rsidP="0028367F">
            <w:pPr>
              <w:pStyle w:val="TAL"/>
              <w:rPr>
                <w:ins w:id="516" w:author="Nokia" w:date="2023-05-03T10:41:00Z"/>
              </w:rPr>
            </w:pPr>
            <w:ins w:id="517" w:author="Nokia" w:date="2023-05-03T10:41:00Z">
              <w:r w:rsidRPr="00661924">
                <w:t>Type 2 QCL information</w:t>
              </w:r>
            </w:ins>
          </w:p>
          <w:p w14:paraId="3E0A9D55" w14:textId="77777777" w:rsidR="00DD6F2F" w:rsidRPr="00661924" w:rsidRDefault="00DD6F2F" w:rsidP="0028367F">
            <w:pPr>
              <w:pStyle w:val="TAL"/>
              <w:rPr>
                <w:ins w:id="518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88DE" w14:textId="77777777" w:rsidR="00DD6F2F" w:rsidRPr="00661924" w:rsidRDefault="00DD6F2F" w:rsidP="0028367F">
            <w:pPr>
              <w:pStyle w:val="TAL"/>
              <w:rPr>
                <w:ins w:id="519" w:author="Nokia" w:date="2023-05-03T10:41:00Z"/>
              </w:rPr>
            </w:pPr>
            <w:ins w:id="520" w:author="Nokia" w:date="2023-05-03T10:41:00Z">
              <w:r w:rsidRPr="00661924">
                <w:t>SSB index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6EF5" w14:textId="77777777" w:rsidR="00DD6F2F" w:rsidRPr="00661924" w:rsidRDefault="00DD6F2F" w:rsidP="0028367F">
            <w:pPr>
              <w:pStyle w:val="TAC"/>
              <w:rPr>
                <w:ins w:id="52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A3B2" w14:textId="77777777" w:rsidR="00DD6F2F" w:rsidRPr="00661924" w:rsidRDefault="00DD6F2F" w:rsidP="0028367F">
            <w:pPr>
              <w:pStyle w:val="TAC"/>
              <w:rPr>
                <w:ins w:id="522" w:author="Nokia" w:date="2023-05-03T10:41:00Z"/>
              </w:rPr>
            </w:pPr>
            <w:ins w:id="523" w:author="Nokia" w:date="2023-05-03T10:41:00Z">
              <w:r w:rsidRPr="00661924">
                <w:t>SSB #0</w:t>
              </w:r>
            </w:ins>
          </w:p>
        </w:tc>
      </w:tr>
      <w:tr w:rsidR="00DD6F2F" w:rsidRPr="00661924" w14:paraId="1B84F4AC" w14:textId="77777777" w:rsidTr="0028367F">
        <w:trPr>
          <w:trHeight w:val="187"/>
          <w:jc w:val="center"/>
          <w:ins w:id="52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0A5B2460" w14:textId="77777777" w:rsidR="00DD6F2F" w:rsidRPr="00661924" w:rsidRDefault="00DD6F2F" w:rsidP="0028367F">
            <w:pPr>
              <w:pStyle w:val="TAL"/>
              <w:rPr>
                <w:ins w:id="525" w:author="Nokia" w:date="2023-05-03T10:41:00Z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3BE2" w14:textId="77777777" w:rsidR="00DD6F2F" w:rsidRPr="00661924" w:rsidRDefault="00DD6F2F" w:rsidP="0028367F">
            <w:pPr>
              <w:pStyle w:val="TAL"/>
              <w:rPr>
                <w:ins w:id="526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321B" w14:textId="77777777" w:rsidR="00DD6F2F" w:rsidRPr="00661924" w:rsidRDefault="00DD6F2F" w:rsidP="0028367F">
            <w:pPr>
              <w:pStyle w:val="TAL"/>
              <w:rPr>
                <w:ins w:id="527" w:author="Nokia" w:date="2023-05-03T10:41:00Z"/>
              </w:rPr>
            </w:pPr>
            <w:ins w:id="528" w:author="Nokia" w:date="2023-05-03T10:41:00Z">
              <w:r w:rsidRPr="00661924">
                <w:t>QCL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09F3" w14:textId="77777777" w:rsidR="00DD6F2F" w:rsidRPr="00661924" w:rsidRDefault="00DD6F2F" w:rsidP="0028367F">
            <w:pPr>
              <w:pStyle w:val="TAC"/>
              <w:rPr>
                <w:ins w:id="529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AECE" w14:textId="77777777" w:rsidR="00DD6F2F" w:rsidRPr="00661924" w:rsidRDefault="00DD6F2F" w:rsidP="0028367F">
            <w:pPr>
              <w:pStyle w:val="TAC"/>
              <w:rPr>
                <w:ins w:id="530" w:author="Nokia" w:date="2023-05-03T10:41:00Z"/>
              </w:rPr>
            </w:pPr>
            <w:ins w:id="531" w:author="Nokia" w:date="2023-05-03T10:41:00Z">
              <w:r w:rsidRPr="00661924">
                <w:t>Type D</w:t>
              </w:r>
            </w:ins>
          </w:p>
        </w:tc>
      </w:tr>
      <w:tr w:rsidR="00DD6F2F" w:rsidRPr="00661924" w14:paraId="21E52E73" w14:textId="77777777" w:rsidTr="0028367F">
        <w:trPr>
          <w:trHeight w:val="187"/>
          <w:jc w:val="center"/>
          <w:ins w:id="532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6AB2A2C" w14:textId="77777777" w:rsidR="00DD6F2F" w:rsidRPr="00661924" w:rsidRDefault="00DD6F2F" w:rsidP="0028367F">
            <w:pPr>
              <w:pStyle w:val="TAL"/>
              <w:rPr>
                <w:ins w:id="533" w:author="Nokia" w:date="2023-05-03T10:41:00Z"/>
              </w:rPr>
            </w:pPr>
            <w:ins w:id="534" w:author="Nokia" w:date="2023-05-03T10:41:00Z">
              <w:r w:rsidRPr="00661924">
                <w:t>TCI state #1</w:t>
              </w:r>
            </w:ins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C2F5" w14:textId="77777777" w:rsidR="00DD6F2F" w:rsidRPr="00661924" w:rsidRDefault="00DD6F2F" w:rsidP="0028367F">
            <w:pPr>
              <w:pStyle w:val="TAL"/>
              <w:rPr>
                <w:ins w:id="535" w:author="Nokia" w:date="2023-05-03T10:41:00Z"/>
              </w:rPr>
            </w:pPr>
            <w:ins w:id="536" w:author="Nokia" w:date="2023-05-03T10:41:00Z">
              <w:r w:rsidRPr="00661924">
                <w:t>Type 1 QCL information</w:t>
              </w:r>
            </w:ins>
          </w:p>
          <w:p w14:paraId="16AD1D34" w14:textId="77777777" w:rsidR="00DD6F2F" w:rsidRPr="00661924" w:rsidRDefault="00DD6F2F" w:rsidP="0028367F">
            <w:pPr>
              <w:pStyle w:val="TAL"/>
              <w:rPr>
                <w:ins w:id="537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1276" w14:textId="77777777" w:rsidR="00DD6F2F" w:rsidRPr="00661924" w:rsidRDefault="00DD6F2F" w:rsidP="0028367F">
            <w:pPr>
              <w:pStyle w:val="TAL"/>
              <w:rPr>
                <w:ins w:id="538" w:author="Nokia" w:date="2023-05-03T10:41:00Z"/>
              </w:rPr>
            </w:pPr>
            <w:ins w:id="539" w:author="Nokia" w:date="2023-05-03T10:41:00Z">
              <w:r w:rsidRPr="00661924">
                <w:t>CSI-RS resource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DFAE" w14:textId="77777777" w:rsidR="00DD6F2F" w:rsidRPr="00661924" w:rsidRDefault="00DD6F2F" w:rsidP="0028367F">
            <w:pPr>
              <w:pStyle w:val="TAC"/>
              <w:rPr>
                <w:ins w:id="54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F37F" w14:textId="77777777" w:rsidR="00DD6F2F" w:rsidRPr="00661924" w:rsidRDefault="00DD6F2F" w:rsidP="0028367F">
            <w:pPr>
              <w:pStyle w:val="TAC"/>
              <w:rPr>
                <w:ins w:id="541" w:author="Nokia" w:date="2023-05-03T10:41:00Z"/>
              </w:rPr>
            </w:pPr>
            <w:ins w:id="542" w:author="Nokia" w:date="2023-05-03T10:41:00Z">
              <w:r w:rsidRPr="00661924">
                <w:t xml:space="preserve">CSI-RS resource 1 from </w:t>
              </w:r>
              <w:r w:rsidRPr="00661924">
                <w:rPr>
                  <w:rFonts w:eastAsia="SimSun"/>
                </w:rPr>
                <w:t>'</w:t>
              </w:r>
              <w:r w:rsidRPr="00661924">
                <w:t>CSI-RS for tracking</w:t>
              </w:r>
              <w:r w:rsidRPr="00661924">
                <w:rPr>
                  <w:rFonts w:eastAsia="SimSun"/>
                </w:rPr>
                <w:t>'</w:t>
              </w:r>
              <w:r w:rsidRPr="00661924">
                <w:t xml:space="preserve"> configuration</w:t>
              </w:r>
            </w:ins>
          </w:p>
        </w:tc>
      </w:tr>
      <w:tr w:rsidR="00DD6F2F" w:rsidRPr="00661924" w14:paraId="4DEA5428" w14:textId="77777777" w:rsidTr="0028367F">
        <w:trPr>
          <w:trHeight w:val="187"/>
          <w:jc w:val="center"/>
          <w:ins w:id="543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7033A70C" w14:textId="77777777" w:rsidR="00DD6F2F" w:rsidRPr="00661924" w:rsidRDefault="00DD6F2F" w:rsidP="0028367F">
            <w:pPr>
              <w:pStyle w:val="TAL"/>
              <w:rPr>
                <w:ins w:id="544" w:author="Nokia" w:date="2023-05-03T10:41:00Z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7D2F" w14:textId="77777777" w:rsidR="00DD6F2F" w:rsidRPr="00661924" w:rsidRDefault="00DD6F2F" w:rsidP="0028367F">
            <w:pPr>
              <w:pStyle w:val="TAL"/>
              <w:rPr>
                <w:ins w:id="545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376F" w14:textId="77777777" w:rsidR="00DD6F2F" w:rsidRPr="00661924" w:rsidRDefault="00DD6F2F" w:rsidP="0028367F">
            <w:pPr>
              <w:pStyle w:val="TAL"/>
              <w:rPr>
                <w:ins w:id="546" w:author="Nokia" w:date="2023-05-03T10:41:00Z"/>
              </w:rPr>
            </w:pPr>
            <w:ins w:id="547" w:author="Nokia" w:date="2023-05-03T10:41:00Z">
              <w:r w:rsidRPr="00661924">
                <w:t>QCL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827A" w14:textId="77777777" w:rsidR="00DD6F2F" w:rsidRPr="00661924" w:rsidRDefault="00DD6F2F" w:rsidP="0028367F">
            <w:pPr>
              <w:pStyle w:val="TAC"/>
              <w:rPr>
                <w:ins w:id="54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648D" w14:textId="77777777" w:rsidR="00DD6F2F" w:rsidRPr="00661924" w:rsidRDefault="00DD6F2F" w:rsidP="0028367F">
            <w:pPr>
              <w:pStyle w:val="TAC"/>
              <w:rPr>
                <w:ins w:id="549" w:author="Nokia" w:date="2023-05-03T10:41:00Z"/>
              </w:rPr>
            </w:pPr>
            <w:ins w:id="550" w:author="Nokia" w:date="2023-05-03T10:41:00Z">
              <w:r w:rsidRPr="00661924">
                <w:t>Type A</w:t>
              </w:r>
            </w:ins>
          </w:p>
        </w:tc>
      </w:tr>
      <w:tr w:rsidR="00DD6F2F" w:rsidRPr="00661924" w14:paraId="14B8887E" w14:textId="77777777" w:rsidTr="0028367F">
        <w:trPr>
          <w:trHeight w:val="187"/>
          <w:jc w:val="center"/>
          <w:ins w:id="55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1AB61B1" w14:textId="77777777" w:rsidR="00DD6F2F" w:rsidRPr="00661924" w:rsidRDefault="00DD6F2F" w:rsidP="0028367F">
            <w:pPr>
              <w:pStyle w:val="TAL"/>
              <w:rPr>
                <w:ins w:id="552" w:author="Nokia" w:date="2023-05-03T10:41:00Z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9101" w14:textId="77777777" w:rsidR="00DD6F2F" w:rsidRPr="00661924" w:rsidRDefault="00DD6F2F" w:rsidP="0028367F">
            <w:pPr>
              <w:pStyle w:val="TAL"/>
              <w:rPr>
                <w:ins w:id="553" w:author="Nokia" w:date="2023-05-03T10:41:00Z"/>
              </w:rPr>
            </w:pPr>
            <w:ins w:id="554" w:author="Nokia" w:date="2023-05-03T10:41:00Z">
              <w:r w:rsidRPr="00661924">
                <w:t>Type 2 QCL information</w:t>
              </w:r>
            </w:ins>
          </w:p>
          <w:p w14:paraId="33FA94B4" w14:textId="77777777" w:rsidR="00DD6F2F" w:rsidRPr="00661924" w:rsidRDefault="00DD6F2F" w:rsidP="0028367F">
            <w:pPr>
              <w:pStyle w:val="TAL"/>
              <w:rPr>
                <w:ins w:id="555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7FDA" w14:textId="77777777" w:rsidR="00DD6F2F" w:rsidRPr="00661924" w:rsidRDefault="00DD6F2F" w:rsidP="0028367F">
            <w:pPr>
              <w:pStyle w:val="TAL"/>
              <w:rPr>
                <w:ins w:id="556" w:author="Nokia" w:date="2023-05-03T10:41:00Z"/>
              </w:rPr>
            </w:pPr>
            <w:ins w:id="557" w:author="Nokia" w:date="2023-05-03T10:41:00Z">
              <w:r w:rsidRPr="00661924">
                <w:t>CSI-RS resource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AC75" w14:textId="77777777" w:rsidR="00DD6F2F" w:rsidRPr="00661924" w:rsidRDefault="00DD6F2F" w:rsidP="0028367F">
            <w:pPr>
              <w:pStyle w:val="TAC"/>
              <w:rPr>
                <w:ins w:id="55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CB50" w14:textId="77777777" w:rsidR="00DD6F2F" w:rsidRPr="00661924" w:rsidRDefault="00DD6F2F" w:rsidP="0028367F">
            <w:pPr>
              <w:pStyle w:val="TAC"/>
              <w:rPr>
                <w:ins w:id="559" w:author="Nokia" w:date="2023-05-03T10:41:00Z"/>
              </w:rPr>
            </w:pPr>
            <w:ins w:id="560" w:author="Nokia" w:date="2023-05-03T10:41:00Z">
              <w:r w:rsidRPr="00661924">
                <w:t xml:space="preserve">CSI-RS resource 1 from </w:t>
              </w:r>
              <w:r w:rsidRPr="00661924">
                <w:rPr>
                  <w:rFonts w:eastAsia="SimSun"/>
                </w:rPr>
                <w:t>'</w:t>
              </w:r>
              <w:r w:rsidRPr="00661924">
                <w:t>CSI-RS for tracking</w:t>
              </w:r>
              <w:r w:rsidRPr="00661924">
                <w:rPr>
                  <w:rFonts w:eastAsia="SimSun"/>
                </w:rPr>
                <w:t>'</w:t>
              </w:r>
              <w:r w:rsidRPr="00661924">
                <w:t xml:space="preserve"> configuration</w:t>
              </w:r>
            </w:ins>
          </w:p>
        </w:tc>
      </w:tr>
      <w:tr w:rsidR="00DD6F2F" w:rsidRPr="00661924" w14:paraId="11260029" w14:textId="77777777" w:rsidTr="0028367F">
        <w:trPr>
          <w:trHeight w:val="187"/>
          <w:jc w:val="center"/>
          <w:ins w:id="561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065907BE" w14:textId="77777777" w:rsidR="00DD6F2F" w:rsidRPr="00661924" w:rsidRDefault="00DD6F2F" w:rsidP="0028367F">
            <w:pPr>
              <w:pStyle w:val="TAL"/>
              <w:rPr>
                <w:ins w:id="562" w:author="Nokia" w:date="2023-05-03T10:41:00Z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BFD2" w14:textId="77777777" w:rsidR="00DD6F2F" w:rsidRPr="00661924" w:rsidRDefault="00DD6F2F" w:rsidP="0028367F">
            <w:pPr>
              <w:pStyle w:val="TAL"/>
              <w:rPr>
                <w:ins w:id="563" w:author="Nokia" w:date="2023-05-03T10:41:00Z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8CD2" w14:textId="77777777" w:rsidR="00DD6F2F" w:rsidRPr="00661924" w:rsidRDefault="00DD6F2F" w:rsidP="0028367F">
            <w:pPr>
              <w:pStyle w:val="TAL"/>
              <w:rPr>
                <w:ins w:id="564" w:author="Nokia" w:date="2023-05-03T10:41:00Z"/>
              </w:rPr>
            </w:pPr>
            <w:ins w:id="565" w:author="Nokia" w:date="2023-05-03T10:41:00Z">
              <w:r w:rsidRPr="00661924">
                <w:t>QCL Type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0A3E" w14:textId="77777777" w:rsidR="00DD6F2F" w:rsidRPr="00661924" w:rsidRDefault="00DD6F2F" w:rsidP="0028367F">
            <w:pPr>
              <w:pStyle w:val="TAC"/>
              <w:rPr>
                <w:ins w:id="56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979C" w14:textId="77777777" w:rsidR="00DD6F2F" w:rsidRPr="00661924" w:rsidRDefault="00DD6F2F" w:rsidP="0028367F">
            <w:pPr>
              <w:pStyle w:val="TAC"/>
              <w:rPr>
                <w:ins w:id="567" w:author="Nokia" w:date="2023-05-03T10:41:00Z"/>
              </w:rPr>
            </w:pPr>
            <w:ins w:id="568" w:author="Nokia" w:date="2023-05-03T10:41:00Z">
              <w:r w:rsidRPr="00661924">
                <w:t>Type D</w:t>
              </w:r>
            </w:ins>
          </w:p>
        </w:tc>
      </w:tr>
      <w:tr w:rsidR="00DD6F2F" w:rsidRPr="00661924" w14:paraId="7D9B96F1" w14:textId="77777777" w:rsidTr="0028367F">
        <w:trPr>
          <w:trHeight w:val="187"/>
          <w:jc w:val="center"/>
          <w:ins w:id="569" w:author="Nokia" w:date="2023-05-03T10:41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9E0D91E" w14:textId="77777777" w:rsidR="00DD6F2F" w:rsidRPr="00661924" w:rsidRDefault="00DD6F2F" w:rsidP="0028367F">
            <w:pPr>
              <w:pStyle w:val="TAL"/>
              <w:rPr>
                <w:ins w:id="570" w:author="Nokia" w:date="2023-05-03T10:41:00Z"/>
              </w:rPr>
            </w:pPr>
            <w:ins w:id="571" w:author="Nokia" w:date="2023-05-03T10:41:00Z">
              <w:r w:rsidRPr="00661924">
                <w:rPr>
                  <w:lang w:val="en-US"/>
                </w:rPr>
                <w:t>PTRS configuration</w:t>
              </w:r>
            </w:ins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44E4" w14:textId="77777777" w:rsidR="00DD6F2F" w:rsidRPr="00661924" w:rsidRDefault="00DD6F2F" w:rsidP="0028367F">
            <w:pPr>
              <w:pStyle w:val="TAL"/>
              <w:rPr>
                <w:ins w:id="572" w:author="Nokia" w:date="2023-05-03T10:41:00Z"/>
              </w:rPr>
            </w:pPr>
            <w:ins w:id="573" w:author="Nokia" w:date="2023-05-03T10:41:00Z">
              <w:r w:rsidRPr="00661924">
                <w:t>Frequency density (</w:t>
              </w:r>
              <w:r w:rsidRPr="00661924">
                <w:rPr>
                  <w:i/>
                </w:rPr>
                <w:t>K</w:t>
              </w:r>
              <w:r w:rsidRPr="00661924">
                <w:rPr>
                  <w:i/>
                  <w:vertAlign w:val="subscript"/>
                </w:rPr>
                <w:t>PT-RS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55F" w14:textId="77777777" w:rsidR="00DD6F2F" w:rsidRPr="00661924" w:rsidRDefault="00DD6F2F" w:rsidP="0028367F">
            <w:pPr>
              <w:pStyle w:val="TAC"/>
              <w:rPr>
                <w:ins w:id="574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CF7C" w14:textId="77777777" w:rsidR="00DD6F2F" w:rsidRPr="00661924" w:rsidRDefault="00DD6F2F" w:rsidP="0028367F">
            <w:pPr>
              <w:pStyle w:val="TAC"/>
              <w:rPr>
                <w:ins w:id="575" w:author="Nokia" w:date="2023-05-03T10:41:00Z"/>
              </w:rPr>
            </w:pPr>
            <w:ins w:id="576" w:author="Nokia" w:date="2023-05-03T10:41:00Z">
              <w:r w:rsidRPr="00661924">
                <w:t>2</w:t>
              </w:r>
            </w:ins>
          </w:p>
        </w:tc>
      </w:tr>
      <w:tr w:rsidR="00DD6F2F" w:rsidRPr="00661924" w14:paraId="524B5FD1" w14:textId="77777777" w:rsidTr="0028367F">
        <w:trPr>
          <w:trHeight w:val="167"/>
          <w:jc w:val="center"/>
          <w:ins w:id="577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54FAA604" w14:textId="77777777" w:rsidR="00DD6F2F" w:rsidRPr="00661924" w:rsidRDefault="00DD6F2F" w:rsidP="0028367F">
            <w:pPr>
              <w:pStyle w:val="TAL"/>
              <w:rPr>
                <w:ins w:id="578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DB12" w14:textId="77777777" w:rsidR="00DD6F2F" w:rsidRPr="00661924" w:rsidRDefault="00DD6F2F" w:rsidP="0028367F">
            <w:pPr>
              <w:pStyle w:val="TAL"/>
              <w:rPr>
                <w:ins w:id="579" w:author="Nokia" w:date="2023-05-03T10:41:00Z"/>
              </w:rPr>
            </w:pPr>
            <w:ins w:id="580" w:author="Nokia" w:date="2023-05-03T10:41:00Z">
              <w:r w:rsidRPr="00661924">
                <w:rPr>
                  <w:lang w:val="en-US"/>
                </w:rPr>
                <w:t xml:space="preserve">Time density </w:t>
              </w:r>
              <w:r w:rsidRPr="00661924">
                <w:t>(</w:t>
              </w:r>
              <w:r w:rsidRPr="00661924">
                <w:rPr>
                  <w:i/>
                </w:rPr>
                <w:t>L</w:t>
              </w:r>
              <w:r w:rsidRPr="00661924">
                <w:rPr>
                  <w:i/>
                  <w:vertAlign w:val="subscript"/>
                </w:rPr>
                <w:t>PT-RS</w:t>
              </w:r>
              <w:r w:rsidRPr="00661924">
                <w:t>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FF6F" w14:textId="77777777" w:rsidR="00DD6F2F" w:rsidRPr="00661924" w:rsidRDefault="00DD6F2F" w:rsidP="0028367F">
            <w:pPr>
              <w:pStyle w:val="TAC"/>
              <w:rPr>
                <w:ins w:id="581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FA25" w14:textId="77777777" w:rsidR="00DD6F2F" w:rsidRPr="00661924" w:rsidRDefault="00DD6F2F" w:rsidP="0028367F">
            <w:pPr>
              <w:pStyle w:val="TAC"/>
              <w:rPr>
                <w:ins w:id="582" w:author="Nokia" w:date="2023-05-03T10:41:00Z"/>
              </w:rPr>
            </w:pPr>
            <w:ins w:id="583" w:author="Nokia" w:date="2023-05-03T10:41:00Z">
              <w:r w:rsidRPr="00661924">
                <w:t>1</w:t>
              </w:r>
            </w:ins>
          </w:p>
        </w:tc>
      </w:tr>
      <w:tr w:rsidR="00DD6F2F" w:rsidRPr="00661924" w14:paraId="24A2670C" w14:textId="77777777" w:rsidTr="0028367F">
        <w:trPr>
          <w:trHeight w:val="94"/>
          <w:jc w:val="center"/>
          <w:ins w:id="584" w:author="Nokia" w:date="2023-05-03T10:41:00Z"/>
        </w:trPr>
        <w:tc>
          <w:tcPr>
            <w:tcW w:w="1004" w:type="pct"/>
            <w:vMerge/>
            <w:shd w:val="clear" w:color="auto" w:fill="auto"/>
            <w:vAlign w:val="center"/>
          </w:tcPr>
          <w:p w14:paraId="30A7B0DD" w14:textId="77777777" w:rsidR="00DD6F2F" w:rsidRPr="00661924" w:rsidRDefault="00DD6F2F" w:rsidP="0028367F">
            <w:pPr>
              <w:pStyle w:val="TAL"/>
              <w:rPr>
                <w:ins w:id="585" w:author="Nokia" w:date="2023-05-03T10:41:00Z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E341" w14:textId="77777777" w:rsidR="00DD6F2F" w:rsidRPr="00661924" w:rsidRDefault="00DD6F2F" w:rsidP="0028367F">
            <w:pPr>
              <w:pStyle w:val="TAL"/>
              <w:rPr>
                <w:ins w:id="586" w:author="Nokia" w:date="2023-05-03T10:41:00Z"/>
                <w:lang w:val="en-US"/>
              </w:rPr>
            </w:pPr>
            <w:ins w:id="587" w:author="Nokia" w:date="2023-05-03T10:41:00Z">
              <w:r w:rsidRPr="00661924">
                <w:rPr>
                  <w:rFonts w:eastAsia="SimSun"/>
                  <w:lang w:val="en-US"/>
                </w:rPr>
                <w:t>Resource Element Offset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0DB5" w14:textId="77777777" w:rsidR="00DD6F2F" w:rsidRPr="00661924" w:rsidRDefault="00DD6F2F" w:rsidP="0028367F">
            <w:pPr>
              <w:pStyle w:val="TAC"/>
              <w:rPr>
                <w:ins w:id="58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8B1B" w14:textId="77777777" w:rsidR="00DD6F2F" w:rsidRPr="00661924" w:rsidRDefault="00DD6F2F" w:rsidP="0028367F">
            <w:pPr>
              <w:pStyle w:val="TAC"/>
              <w:rPr>
                <w:ins w:id="589" w:author="Nokia" w:date="2023-05-03T10:41:00Z"/>
              </w:rPr>
            </w:pPr>
            <w:ins w:id="590" w:author="Nokia" w:date="2023-05-03T10:41:00Z">
              <w:r w:rsidRPr="00661924">
                <w:rPr>
                  <w:rFonts w:eastAsia="SimSun"/>
                </w:rPr>
                <w:t>2</w:t>
              </w:r>
            </w:ins>
          </w:p>
        </w:tc>
      </w:tr>
      <w:tr w:rsidR="00DD6F2F" w:rsidRPr="00661924" w14:paraId="2B423008" w14:textId="77777777" w:rsidTr="0028367F">
        <w:trPr>
          <w:trHeight w:val="187"/>
          <w:jc w:val="center"/>
          <w:ins w:id="591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801D8" w14:textId="77777777" w:rsidR="00DD6F2F" w:rsidRPr="00661924" w:rsidRDefault="00DD6F2F" w:rsidP="0028367F">
            <w:pPr>
              <w:pStyle w:val="TAL"/>
              <w:rPr>
                <w:ins w:id="592" w:author="Nokia" w:date="2023-05-03T10:41:00Z"/>
              </w:rPr>
            </w:pPr>
            <w:ins w:id="593" w:author="Nokia" w:date="2023-05-03T10:41:00Z">
              <w:r w:rsidRPr="00661924">
                <w:t>Maximum number of code block groups for ACK/NACK feedback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5DB7" w14:textId="77777777" w:rsidR="00DD6F2F" w:rsidRPr="00661924" w:rsidRDefault="00DD6F2F" w:rsidP="0028367F">
            <w:pPr>
              <w:pStyle w:val="TAC"/>
              <w:rPr>
                <w:ins w:id="594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E955" w14:textId="77777777" w:rsidR="00DD6F2F" w:rsidRPr="00661924" w:rsidRDefault="00DD6F2F" w:rsidP="0028367F">
            <w:pPr>
              <w:pStyle w:val="TAC"/>
              <w:rPr>
                <w:ins w:id="595" w:author="Nokia" w:date="2023-05-03T10:41:00Z"/>
              </w:rPr>
            </w:pPr>
            <w:ins w:id="596" w:author="Nokia" w:date="2023-05-03T10:41:00Z">
              <w:r w:rsidRPr="00661924">
                <w:t>1</w:t>
              </w:r>
            </w:ins>
          </w:p>
        </w:tc>
      </w:tr>
      <w:tr w:rsidR="00DD6F2F" w:rsidRPr="00661924" w14:paraId="3E4798F2" w14:textId="77777777" w:rsidTr="0028367F">
        <w:trPr>
          <w:trHeight w:val="187"/>
          <w:jc w:val="center"/>
          <w:ins w:id="597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3967B1" w14:textId="77777777" w:rsidR="00DD6F2F" w:rsidRPr="00661924" w:rsidRDefault="00DD6F2F" w:rsidP="0028367F">
            <w:pPr>
              <w:pStyle w:val="TAL"/>
              <w:rPr>
                <w:ins w:id="598" w:author="Nokia" w:date="2023-05-03T10:41:00Z"/>
              </w:rPr>
            </w:pPr>
            <w:ins w:id="599" w:author="Nokia" w:date="2023-05-03T10:41:00Z">
              <w:r w:rsidRPr="00661924">
                <w:t>Maximum number of HARQ transmission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C167" w14:textId="77777777" w:rsidR="00DD6F2F" w:rsidRPr="00661924" w:rsidRDefault="00DD6F2F" w:rsidP="0028367F">
            <w:pPr>
              <w:pStyle w:val="TAC"/>
              <w:rPr>
                <w:ins w:id="600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DA5B" w14:textId="76A09585" w:rsidR="00DD6F2F" w:rsidRPr="00661924" w:rsidRDefault="00DD6F2F" w:rsidP="00A238D6">
            <w:pPr>
              <w:pStyle w:val="TAC"/>
              <w:rPr>
                <w:ins w:id="601" w:author="Nokia" w:date="2023-05-03T10:41:00Z"/>
              </w:rPr>
            </w:pPr>
            <w:ins w:id="602" w:author="Nokia" w:date="2023-05-03T10:41:00Z">
              <w:r>
                <w:t xml:space="preserve">120 </w:t>
              </w:r>
              <w:proofErr w:type="spellStart"/>
              <w:r>
                <w:t>KHz</w:t>
              </w:r>
              <w:proofErr w:type="spellEnd"/>
              <w:r>
                <w:t xml:space="preserve"> SCS: 4</w:t>
              </w:r>
            </w:ins>
          </w:p>
        </w:tc>
      </w:tr>
      <w:tr w:rsidR="00DD6F2F" w:rsidRPr="00661924" w14:paraId="19E2236F" w14:textId="77777777" w:rsidTr="0028367F">
        <w:trPr>
          <w:trHeight w:val="187"/>
          <w:jc w:val="center"/>
          <w:ins w:id="603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3451E" w14:textId="77777777" w:rsidR="00DD6F2F" w:rsidRPr="00661924" w:rsidRDefault="00DD6F2F" w:rsidP="0028367F">
            <w:pPr>
              <w:pStyle w:val="TAL"/>
              <w:rPr>
                <w:ins w:id="604" w:author="Nokia" w:date="2023-05-03T10:41:00Z"/>
              </w:rPr>
            </w:pPr>
            <w:ins w:id="605" w:author="Nokia" w:date="2023-05-03T10:41:00Z">
              <w:r w:rsidRPr="00661924">
                <w:t>HARQ ACK/NACK bundling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7B7E" w14:textId="77777777" w:rsidR="00DD6F2F" w:rsidRPr="00661924" w:rsidRDefault="00DD6F2F" w:rsidP="0028367F">
            <w:pPr>
              <w:pStyle w:val="TAC"/>
              <w:rPr>
                <w:ins w:id="606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8AAF" w14:textId="77777777" w:rsidR="00DD6F2F" w:rsidRPr="00661924" w:rsidRDefault="00DD6F2F" w:rsidP="0028367F">
            <w:pPr>
              <w:pStyle w:val="TAC"/>
              <w:rPr>
                <w:ins w:id="607" w:author="Nokia" w:date="2023-05-03T10:41:00Z"/>
              </w:rPr>
            </w:pPr>
            <w:ins w:id="608" w:author="Nokia" w:date="2023-05-03T10:41:00Z">
              <w:r w:rsidRPr="00661924">
                <w:t>Multiplexed</w:t>
              </w:r>
            </w:ins>
          </w:p>
        </w:tc>
      </w:tr>
      <w:tr w:rsidR="00DD6F2F" w:rsidRPr="00661924" w14:paraId="60F5A7AD" w14:textId="77777777" w:rsidTr="0028367F">
        <w:trPr>
          <w:trHeight w:val="187"/>
          <w:jc w:val="center"/>
          <w:ins w:id="609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61439" w14:textId="77777777" w:rsidR="00DD6F2F" w:rsidRPr="00661924" w:rsidRDefault="00DD6F2F" w:rsidP="0028367F">
            <w:pPr>
              <w:pStyle w:val="TAL"/>
              <w:rPr>
                <w:ins w:id="610" w:author="Nokia" w:date="2023-05-03T10:41:00Z"/>
              </w:rPr>
            </w:pPr>
            <w:ins w:id="611" w:author="Nokia" w:date="2023-05-03T10:41:00Z">
              <w:r w:rsidRPr="00661924">
                <w:t>Redundancy version coding sequence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7958" w14:textId="77777777" w:rsidR="00DD6F2F" w:rsidRPr="00661924" w:rsidRDefault="00DD6F2F" w:rsidP="0028367F">
            <w:pPr>
              <w:pStyle w:val="TAC"/>
              <w:rPr>
                <w:ins w:id="612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E601" w14:textId="77777777" w:rsidR="00DD6F2F" w:rsidRPr="00661924" w:rsidRDefault="00DD6F2F" w:rsidP="0028367F">
            <w:pPr>
              <w:pStyle w:val="TAC"/>
              <w:rPr>
                <w:ins w:id="613" w:author="Nokia" w:date="2023-05-03T10:41:00Z"/>
              </w:rPr>
            </w:pPr>
            <w:ins w:id="614" w:author="Nokia" w:date="2023-05-03T10:41:00Z">
              <w:r w:rsidRPr="00661924">
                <w:t>{0,2,3,1}</w:t>
              </w:r>
            </w:ins>
          </w:p>
        </w:tc>
      </w:tr>
      <w:tr w:rsidR="00DD6F2F" w:rsidRPr="00661924" w14:paraId="3851A2BF" w14:textId="77777777" w:rsidTr="0028367F">
        <w:trPr>
          <w:trHeight w:val="187"/>
          <w:jc w:val="center"/>
          <w:ins w:id="615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E86AB" w14:textId="77777777" w:rsidR="00DD6F2F" w:rsidRPr="00661924" w:rsidRDefault="00DD6F2F" w:rsidP="0028367F">
            <w:pPr>
              <w:pStyle w:val="TAL"/>
              <w:rPr>
                <w:ins w:id="616" w:author="Nokia" w:date="2023-05-03T10:41:00Z"/>
              </w:rPr>
            </w:pPr>
            <w:ins w:id="617" w:author="Nokia" w:date="2023-05-03T10:41:00Z">
              <w:r>
                <w:rPr>
                  <w:rFonts w:eastAsia="SimSun"/>
                </w:rPr>
                <w:t>PDSCH &amp; PDSCH DMRS</w:t>
              </w:r>
              <w:r>
                <w:t xml:space="preserve"> </w:t>
              </w:r>
              <w:r w:rsidRPr="00C25669">
                <w:t>Precoding configuration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1A66" w14:textId="77777777" w:rsidR="00DD6F2F" w:rsidRPr="00C25669" w:rsidRDefault="00DD6F2F" w:rsidP="0028367F">
            <w:pPr>
              <w:pStyle w:val="TAC"/>
              <w:rPr>
                <w:ins w:id="61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9173" w14:textId="77777777" w:rsidR="00DD6F2F" w:rsidRPr="0002612B" w:rsidRDefault="00DD6F2F" w:rsidP="0028367F">
            <w:pPr>
              <w:keepNext/>
              <w:keepLines/>
              <w:spacing w:after="0"/>
              <w:jc w:val="center"/>
              <w:rPr>
                <w:ins w:id="619" w:author="Nokia" w:date="2023-05-03T10:41:00Z"/>
                <w:rFonts w:ascii="Arial" w:eastAsia="SimSun" w:hAnsi="Arial"/>
                <w:sz w:val="18"/>
              </w:rPr>
            </w:pPr>
            <w:ins w:id="620" w:author="Nokia" w:date="2023-05-03T10:41:00Z">
              <w:r w:rsidRPr="0002612B">
                <w:rPr>
                  <w:rFonts w:ascii="Arial" w:eastAsia="SimSun" w:hAnsi="Arial"/>
                  <w:sz w:val="18"/>
                </w:rPr>
                <w:t>For number of TX = 1: No precoding;</w:t>
              </w:r>
            </w:ins>
          </w:p>
          <w:p w14:paraId="266EACD0" w14:textId="77777777" w:rsidR="00DD6F2F" w:rsidRPr="00604E6E" w:rsidRDefault="00DD6F2F" w:rsidP="0028367F">
            <w:pPr>
              <w:keepNext/>
              <w:keepLines/>
              <w:spacing w:after="0"/>
              <w:jc w:val="center"/>
              <w:rPr>
                <w:ins w:id="621" w:author="Nokia" w:date="2023-05-03T10:41:00Z"/>
                <w:rFonts w:ascii="Arial" w:eastAsia="SimSun" w:hAnsi="Arial"/>
                <w:sz w:val="18"/>
              </w:rPr>
            </w:pPr>
            <w:ins w:id="622" w:author="Nokia" w:date="2023-05-03T10:41:00Z">
              <w:r w:rsidRPr="0002612B">
                <w:rPr>
                  <w:rFonts w:ascii="Arial" w:eastAsia="SimSun" w:hAnsi="Arial"/>
                  <w:sz w:val="18"/>
                </w:rPr>
                <w:t>For number of TX &gt; 1: Single Panel Type I, Randomized precoder selection with Wideband size and updated per slot, with equal probability of each applicable i</w:t>
              </w:r>
              <w:r w:rsidRPr="0002612B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/</w:t>
              </w:r>
              <w:r w:rsidRPr="0002612B">
                <w:rPr>
                  <w:rFonts w:ascii="Arial" w:eastAsia="SimSun" w:hAnsi="Arial"/>
                  <w:sz w:val="18"/>
                </w:rPr>
                <w:t>i</w:t>
              </w:r>
              <w:r w:rsidRPr="0002612B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02612B">
                <w:rPr>
                  <w:rFonts w:ascii="Arial" w:eastAsia="SimSun" w:hAnsi="Arial"/>
                  <w:sz w:val="18"/>
                </w:rPr>
                <w:t xml:space="preserve"> combination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604E6E">
                <w:rPr>
                  <w:rFonts w:ascii="Arial" w:eastAsia="SimSun" w:hAnsi="Arial"/>
                  <w:sz w:val="18"/>
                </w:rPr>
                <w:t>or codebook</w:t>
              </w:r>
            </w:ins>
          </w:p>
          <w:p w14:paraId="7EE87EB3" w14:textId="77777777" w:rsidR="00DD6F2F" w:rsidRPr="00C25669" w:rsidRDefault="00DD6F2F" w:rsidP="0028367F">
            <w:pPr>
              <w:pStyle w:val="TAC"/>
              <w:rPr>
                <w:ins w:id="623" w:author="Nokia" w:date="2023-05-03T10:41:00Z"/>
              </w:rPr>
            </w:pPr>
            <w:ins w:id="624" w:author="Nokia" w:date="2023-05-03T10:41:00Z">
              <w:r>
                <w:rPr>
                  <w:rFonts w:eastAsia="SimSun"/>
                </w:rPr>
                <w:t>index</w:t>
              </w:r>
              <w:r w:rsidRPr="00604E6E">
                <w:rPr>
                  <w:rFonts w:eastAsia="SimSun"/>
                </w:rPr>
                <w:t>, chosen from section 5.2.2.2.1 of TS 38.214 [12].</w:t>
              </w:r>
            </w:ins>
          </w:p>
        </w:tc>
      </w:tr>
      <w:tr w:rsidR="00DD6F2F" w:rsidRPr="00661924" w14:paraId="26503254" w14:textId="77777777" w:rsidTr="0028367F">
        <w:trPr>
          <w:trHeight w:val="76"/>
          <w:jc w:val="center"/>
          <w:ins w:id="625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D4DD5" w14:textId="77777777" w:rsidR="00DD6F2F" w:rsidRPr="00661924" w:rsidRDefault="00DD6F2F" w:rsidP="0028367F">
            <w:pPr>
              <w:pStyle w:val="TAL"/>
              <w:rPr>
                <w:ins w:id="626" w:author="Nokia" w:date="2023-05-03T10:41:00Z"/>
                <w:lang w:eastAsia="zh-CN"/>
              </w:rPr>
            </w:pPr>
            <w:ins w:id="627" w:author="Nokia" w:date="2023-05-03T10:41:00Z">
              <w:r w:rsidRPr="00661924">
                <w:rPr>
                  <w:rFonts w:cs="Arial"/>
                </w:rPr>
                <w:t xml:space="preserve">Symbols for </w:t>
              </w:r>
              <w:r w:rsidRPr="00661924">
                <w:rPr>
                  <w:snapToGrid w:val="0"/>
                </w:rPr>
                <w:t>all unused R</w:t>
              </w:r>
              <w:r w:rsidRPr="00661924">
                <w:rPr>
                  <w:rFonts w:hint="eastAsia"/>
                  <w:snapToGrid w:val="0"/>
                  <w:lang w:eastAsia="zh-CN"/>
                </w:rPr>
                <w:t>Es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B30D" w14:textId="77777777" w:rsidR="00DD6F2F" w:rsidRPr="00661924" w:rsidRDefault="00DD6F2F" w:rsidP="0028367F">
            <w:pPr>
              <w:pStyle w:val="TAC"/>
              <w:rPr>
                <w:ins w:id="62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EF49" w14:textId="77777777" w:rsidR="00DD6F2F" w:rsidRDefault="00DD6F2F" w:rsidP="0028367F">
            <w:pPr>
              <w:pStyle w:val="TAC"/>
              <w:rPr>
                <w:ins w:id="629" w:author="Nokia" w:date="2023-05-03T10:41:00Z"/>
                <w:rFonts w:eastAsia="SimSun"/>
              </w:rPr>
            </w:pPr>
            <w:ins w:id="630" w:author="Nokia" w:date="2023-05-03T10:41:00Z">
              <w:r>
                <w:rPr>
                  <w:rFonts w:eastAsia="SimSun"/>
                </w:rPr>
                <w:t>OP.1 FDD as defined in Annex A.5.1.1 for FR2-1 tests</w:t>
              </w:r>
            </w:ins>
          </w:p>
          <w:p w14:paraId="0CDC9D36" w14:textId="77777777" w:rsidR="00DD6F2F" w:rsidRDefault="00DD6F2F" w:rsidP="0028367F">
            <w:pPr>
              <w:pStyle w:val="TAC"/>
              <w:rPr>
                <w:ins w:id="631" w:author="Nokia" w:date="2023-05-03T10:41:00Z"/>
                <w:rFonts w:eastAsia="SimSun"/>
              </w:rPr>
            </w:pPr>
            <w:ins w:id="632" w:author="Nokia" w:date="2023-05-03T10:41:00Z">
              <w:r>
                <w:rPr>
                  <w:rFonts w:eastAsia="SimSun"/>
                </w:rPr>
                <w:t>OP.1 TDD as defined in Annex A.5.2.1 for FR2-1 tests</w:t>
              </w:r>
            </w:ins>
          </w:p>
          <w:p w14:paraId="0687E45B" w14:textId="77777777" w:rsidR="00DD6F2F" w:rsidRPr="00661924" w:rsidRDefault="00DD6F2F" w:rsidP="0028367F">
            <w:pPr>
              <w:pStyle w:val="TAC"/>
              <w:rPr>
                <w:ins w:id="633" w:author="Nokia" w:date="2023-05-03T10:41:00Z"/>
              </w:rPr>
            </w:pPr>
            <w:ins w:id="634" w:author="Nokia" w:date="2023-05-03T10:41:00Z">
              <w:r>
                <w:rPr>
                  <w:rFonts w:eastAsia="SimSun"/>
                </w:rPr>
                <w:t>No</w:t>
              </w:r>
              <w:r>
                <w:rPr>
                  <w:rFonts w:eastAsia="SimSun"/>
                  <w:lang w:val="en-US"/>
                </w:rPr>
                <w:t xml:space="preserve"> OCNG </w:t>
              </w:r>
              <w:r>
                <w:rPr>
                  <w:rFonts w:eastAsia="SimSun"/>
                </w:rPr>
                <w:t>symbols on unused REs for FR2-2</w:t>
              </w:r>
            </w:ins>
          </w:p>
        </w:tc>
      </w:tr>
      <w:tr w:rsidR="00DD6F2F" w:rsidRPr="00661924" w14:paraId="47DE85CB" w14:textId="77777777" w:rsidTr="0028367F">
        <w:trPr>
          <w:trHeight w:val="76"/>
          <w:jc w:val="center"/>
          <w:ins w:id="635" w:author="Nokia" w:date="2023-05-03T10:41:00Z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78DFD" w14:textId="77777777" w:rsidR="00DD6F2F" w:rsidRPr="00C25669" w:rsidRDefault="00DD6F2F" w:rsidP="0028367F">
            <w:pPr>
              <w:pStyle w:val="TAL"/>
              <w:rPr>
                <w:ins w:id="636" w:author="Nokia" w:date="2023-05-03T10:41:00Z"/>
                <w:rFonts w:cs="Arial"/>
              </w:rPr>
            </w:pPr>
            <w:ins w:id="637" w:author="Nokia" w:date="2023-05-03T10:41:00Z">
              <w:r w:rsidRPr="00282513">
                <w:rPr>
                  <w:rFonts w:eastAsia="SimSun"/>
                </w:rPr>
                <w:t>Physical signals, channels mapping and precoding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1C12" w14:textId="77777777" w:rsidR="00DD6F2F" w:rsidRPr="00C25669" w:rsidRDefault="00DD6F2F" w:rsidP="0028367F">
            <w:pPr>
              <w:pStyle w:val="TAC"/>
              <w:rPr>
                <w:ins w:id="638" w:author="Nokia" w:date="2023-05-03T10:41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AD71" w14:textId="77777777" w:rsidR="00DD6F2F" w:rsidRPr="00C25669" w:rsidRDefault="00DD6F2F" w:rsidP="0028367F">
            <w:pPr>
              <w:pStyle w:val="TAC"/>
              <w:rPr>
                <w:ins w:id="639" w:author="Nokia" w:date="2023-05-03T10:41:00Z"/>
              </w:rPr>
            </w:pPr>
            <w:ins w:id="640" w:author="Nokia" w:date="2023-05-03T10:41:00Z">
              <w:r w:rsidRPr="00661924">
                <w:rPr>
                  <w:rFonts w:eastAsia="SimSun" w:hint="eastAsia"/>
                </w:rPr>
                <w:t xml:space="preserve">As specified in </w:t>
              </w:r>
              <w:r w:rsidRPr="00661924">
                <w:rPr>
                  <w:rFonts w:eastAsia="SimSun" w:hint="eastAsia"/>
                  <w:lang w:eastAsia="zh-CN"/>
                </w:rPr>
                <w:t>Annex B.4.1</w:t>
              </w:r>
            </w:ins>
          </w:p>
        </w:tc>
      </w:tr>
      <w:tr w:rsidR="00DD6F2F" w:rsidRPr="00661924" w14:paraId="391DBA77" w14:textId="77777777" w:rsidTr="0028367F">
        <w:trPr>
          <w:trHeight w:val="76"/>
          <w:jc w:val="center"/>
          <w:ins w:id="641" w:author="Nokia" w:date="2023-05-03T10:41:00Z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BF89FF" w14:textId="77777777" w:rsidR="00DD6F2F" w:rsidRPr="00661924" w:rsidRDefault="00DD6F2F" w:rsidP="0028367F">
            <w:pPr>
              <w:pStyle w:val="TAN"/>
              <w:rPr>
                <w:ins w:id="642" w:author="Nokia" w:date="2023-05-03T10:41:00Z"/>
                <w:lang w:eastAsia="zh-CN"/>
              </w:rPr>
            </w:pPr>
            <w:ins w:id="643" w:author="Nokia" w:date="2023-05-03T10:41:00Z">
              <w:r w:rsidRPr="00661924">
                <w:t>Note 1:</w:t>
              </w:r>
              <w:r w:rsidRPr="00661924">
                <w:tab/>
                <w:t>UE assumes that the TCI state for the PDSCH is identical to the TCI state applied for the PDCCH transmission.</w:t>
              </w:r>
            </w:ins>
          </w:p>
          <w:p w14:paraId="551DDFE4" w14:textId="77777777" w:rsidR="00DD6F2F" w:rsidRDefault="00DD6F2F" w:rsidP="0028367F">
            <w:pPr>
              <w:pStyle w:val="TAN"/>
              <w:rPr>
                <w:ins w:id="644" w:author="Nokia" w:date="2023-05-03T10:41:00Z"/>
                <w:rFonts w:eastAsia="SimSun"/>
              </w:rPr>
            </w:pPr>
            <w:ins w:id="645" w:author="Nokia" w:date="2023-05-03T10:41:00Z">
              <w:r w:rsidRPr="00661924">
                <w:rPr>
                  <w:rFonts w:eastAsia="SimSun"/>
                </w:rPr>
                <w:t>Note 2:</w:t>
              </w:r>
              <w:r w:rsidRPr="00661924">
                <w:rPr>
                  <w:rFonts w:eastAsia="SimSun"/>
                </w:rPr>
                <w:tab/>
                <w:t>Point A coincides with minimum guard band as specified in Table 5.3.3-1 from TS 38.101-2 [7] for tested channel bandwidth and subcarrier spacing.</w:t>
              </w:r>
            </w:ins>
          </w:p>
          <w:p w14:paraId="76230903" w14:textId="77777777" w:rsidR="00DD6F2F" w:rsidRPr="00661924" w:rsidRDefault="00DD6F2F" w:rsidP="0028367F">
            <w:pPr>
              <w:pStyle w:val="TAN"/>
              <w:rPr>
                <w:ins w:id="646" w:author="Nokia" w:date="2023-05-03T10:41:00Z"/>
                <w:lang w:eastAsia="zh-CN"/>
              </w:rPr>
            </w:pPr>
            <w:ins w:id="647" w:author="Nokia" w:date="2023-05-03T10:41:00Z">
              <w:r>
                <w:t>Note 3:</w:t>
              </w:r>
              <w:r w:rsidRPr="00661924">
                <w:rPr>
                  <w:rFonts w:eastAsia="SimSun"/>
                </w:rPr>
                <w:tab/>
              </w:r>
              <w:r>
                <w:t>Refer to Table 7.4.1.5.3-1 in [9]</w:t>
              </w:r>
            </w:ins>
          </w:p>
        </w:tc>
      </w:tr>
    </w:tbl>
    <w:p w14:paraId="4487432B" w14:textId="77777777" w:rsidR="00DD6F2F" w:rsidRPr="00C25669" w:rsidRDefault="00DD6F2F" w:rsidP="00DD6F2F">
      <w:pPr>
        <w:rPr>
          <w:ins w:id="648" w:author="Nokia" w:date="2023-05-03T10:41:00Z"/>
          <w:rFonts w:eastAsia="SimSun"/>
          <w:lang w:eastAsia="zh-CN"/>
        </w:rPr>
      </w:pPr>
    </w:p>
    <w:p w14:paraId="14289D98" w14:textId="721BEB75" w:rsidR="00DD6F2F" w:rsidRPr="00C25669" w:rsidRDefault="00DD6F2F" w:rsidP="00DD6F2F">
      <w:pPr>
        <w:pStyle w:val="TH"/>
        <w:rPr>
          <w:ins w:id="649" w:author="Nokia" w:date="2023-05-03T10:41:00Z"/>
        </w:rPr>
      </w:pPr>
      <w:ins w:id="650" w:author="Nokia" w:date="2023-05-03T10:41:00Z">
        <w:r w:rsidRPr="00C25669">
          <w:t>Table 7.</w:t>
        </w:r>
      </w:ins>
      <w:ins w:id="651" w:author="Nokia" w:date="2023-05-09T18:05:00Z">
        <w:r w:rsidR="00B843DE">
          <w:t>X</w:t>
        </w:r>
      </w:ins>
      <w:ins w:id="652" w:author="Nokia" w:date="2023-05-03T10:41:00Z">
        <w:r w:rsidRPr="00C25669">
          <w:t>-2: Number of PRBs in CORESET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D6F2F" w:rsidRPr="00C25669" w14:paraId="56D3FBBA" w14:textId="77777777" w:rsidTr="0028367F">
        <w:trPr>
          <w:jc w:val="center"/>
          <w:ins w:id="653" w:author="Nokia" w:date="2023-05-03T10:41:00Z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3282F1" w14:textId="77777777" w:rsidR="00DD6F2F" w:rsidRPr="00C25669" w:rsidRDefault="00DD6F2F" w:rsidP="0028367F">
            <w:pPr>
              <w:pStyle w:val="TAH"/>
              <w:rPr>
                <w:ins w:id="654" w:author="Nokia" w:date="2023-05-03T10:41:00Z"/>
              </w:rPr>
            </w:pPr>
            <w:ins w:id="655" w:author="Nokia" w:date="2023-05-03T10:41:00Z">
              <w:r w:rsidRPr="00C25669">
                <w:t>SCS (kHz)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D656A1" w14:textId="77777777" w:rsidR="00DD6F2F" w:rsidRPr="00C25669" w:rsidRDefault="00DD6F2F" w:rsidP="0028367F">
            <w:pPr>
              <w:pStyle w:val="TAH"/>
              <w:rPr>
                <w:ins w:id="656" w:author="Nokia" w:date="2023-05-03T10:41:00Z"/>
              </w:rPr>
            </w:pPr>
            <w:ins w:id="657" w:author="Nokia" w:date="2023-05-03T10:41:00Z">
              <w:r w:rsidRPr="00C25669">
                <w:t>50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C63ABA" w14:textId="77777777" w:rsidR="00DD6F2F" w:rsidRPr="00C25669" w:rsidRDefault="00DD6F2F" w:rsidP="0028367F">
            <w:pPr>
              <w:pStyle w:val="TAH"/>
              <w:rPr>
                <w:ins w:id="658" w:author="Nokia" w:date="2023-05-03T10:41:00Z"/>
              </w:rPr>
            </w:pPr>
            <w:ins w:id="659" w:author="Nokia" w:date="2023-05-03T10:41:00Z">
              <w:r w:rsidRPr="00C25669">
                <w:t>100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C7BC0C" w14:textId="77777777" w:rsidR="00DD6F2F" w:rsidRPr="00C25669" w:rsidRDefault="00DD6F2F" w:rsidP="0028367F">
            <w:pPr>
              <w:pStyle w:val="TAH"/>
              <w:rPr>
                <w:ins w:id="660" w:author="Nokia" w:date="2023-05-03T10:41:00Z"/>
              </w:rPr>
            </w:pPr>
            <w:ins w:id="661" w:author="Nokia" w:date="2023-05-03T10:41:00Z">
              <w:r w:rsidRPr="00C25669">
                <w:t>200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860754" w14:textId="77777777" w:rsidR="00DD6F2F" w:rsidRPr="00C25669" w:rsidRDefault="00DD6F2F" w:rsidP="0028367F">
            <w:pPr>
              <w:pStyle w:val="TAH"/>
              <w:rPr>
                <w:ins w:id="662" w:author="Nokia" w:date="2023-05-03T10:41:00Z"/>
              </w:rPr>
            </w:pPr>
            <w:ins w:id="663" w:author="Nokia" w:date="2023-05-03T10:41:00Z">
              <w:r w:rsidRPr="00C25669">
                <w:t>400 MHz</w:t>
              </w:r>
            </w:ins>
          </w:p>
        </w:tc>
      </w:tr>
      <w:tr w:rsidR="00DD6F2F" w:rsidRPr="00C25669" w14:paraId="52B5AECB" w14:textId="77777777" w:rsidTr="0028367F">
        <w:trPr>
          <w:jc w:val="center"/>
          <w:ins w:id="664" w:author="Nokia" w:date="2023-05-03T10:41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6D0316" w14:textId="77777777" w:rsidR="00DD6F2F" w:rsidRPr="00C25669" w:rsidRDefault="00DD6F2F" w:rsidP="0028367F">
            <w:pPr>
              <w:pStyle w:val="TAC"/>
              <w:rPr>
                <w:ins w:id="665" w:author="Nokia" w:date="2023-05-03T10:41:00Z"/>
                <w:rFonts w:eastAsia="Yu Mincho"/>
              </w:rPr>
            </w:pPr>
            <w:ins w:id="666" w:author="Nokia" w:date="2023-05-03T10:41:00Z">
              <w:r w:rsidRPr="00C25669">
                <w:rPr>
                  <w:rFonts w:eastAsia="Yu Mincho"/>
                </w:rPr>
                <w:t>60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1C27C6" w14:textId="77777777" w:rsidR="00DD6F2F" w:rsidRPr="00C25669" w:rsidRDefault="00DD6F2F" w:rsidP="0028367F">
            <w:pPr>
              <w:pStyle w:val="TAC"/>
              <w:rPr>
                <w:ins w:id="667" w:author="Nokia" w:date="2023-05-03T10:41:00Z"/>
                <w:rFonts w:eastAsia="Yu Mincho"/>
              </w:rPr>
            </w:pPr>
            <w:ins w:id="668" w:author="Nokia" w:date="2023-05-03T10:41:00Z">
              <w:r w:rsidRPr="00C25669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2ECD65" w14:textId="77777777" w:rsidR="00DD6F2F" w:rsidRPr="00C25669" w:rsidRDefault="00DD6F2F" w:rsidP="0028367F">
            <w:pPr>
              <w:pStyle w:val="TAC"/>
              <w:rPr>
                <w:ins w:id="669" w:author="Nokia" w:date="2023-05-03T10:41:00Z"/>
                <w:rFonts w:eastAsia="Yu Mincho"/>
              </w:rPr>
            </w:pPr>
            <w:ins w:id="670" w:author="Nokia" w:date="2023-05-03T10:41:00Z">
              <w:r w:rsidRPr="00C25669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8A55EA" w14:textId="77777777" w:rsidR="00DD6F2F" w:rsidRPr="00C25669" w:rsidRDefault="00DD6F2F" w:rsidP="0028367F">
            <w:pPr>
              <w:pStyle w:val="TAC"/>
              <w:rPr>
                <w:ins w:id="671" w:author="Nokia" w:date="2023-05-03T10:41:00Z"/>
                <w:rFonts w:eastAsia="Yu Mincho"/>
              </w:rPr>
            </w:pPr>
            <w:ins w:id="672" w:author="Nokia" w:date="2023-05-03T10:41:00Z">
              <w:r w:rsidRPr="00C25669">
                <w:rPr>
                  <w:rFonts w:eastAsia="Yu Mincho"/>
                </w:rPr>
                <w:t>264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0EAAA7" w14:textId="77777777" w:rsidR="00DD6F2F" w:rsidRPr="00C25669" w:rsidRDefault="00DD6F2F" w:rsidP="0028367F">
            <w:pPr>
              <w:pStyle w:val="TAC"/>
              <w:rPr>
                <w:ins w:id="673" w:author="Nokia" w:date="2023-05-03T10:41:00Z"/>
                <w:rFonts w:eastAsia="Yu Mincho"/>
              </w:rPr>
            </w:pPr>
            <w:ins w:id="674" w:author="Nokia" w:date="2023-05-03T10:41:00Z">
              <w:r w:rsidRPr="00C25669">
                <w:rPr>
                  <w:rFonts w:eastAsia="Yu Mincho"/>
                </w:rPr>
                <w:t>N.A</w:t>
              </w:r>
            </w:ins>
          </w:p>
        </w:tc>
      </w:tr>
      <w:tr w:rsidR="00DD6F2F" w:rsidRPr="00C25669" w14:paraId="326EABBD" w14:textId="77777777" w:rsidTr="0028367F">
        <w:trPr>
          <w:jc w:val="center"/>
          <w:ins w:id="675" w:author="Nokia" w:date="2023-05-03T10:41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FF91B1" w14:textId="77777777" w:rsidR="00DD6F2F" w:rsidRPr="00C25669" w:rsidRDefault="00DD6F2F" w:rsidP="0028367F">
            <w:pPr>
              <w:pStyle w:val="TAC"/>
              <w:rPr>
                <w:ins w:id="676" w:author="Nokia" w:date="2023-05-03T10:41:00Z"/>
                <w:rFonts w:eastAsia="Yu Mincho"/>
              </w:rPr>
            </w:pPr>
            <w:ins w:id="677" w:author="Nokia" w:date="2023-05-03T10:41:00Z">
              <w:r w:rsidRPr="00C25669">
                <w:rPr>
                  <w:rFonts w:eastAsia="Yu Mincho"/>
                </w:rPr>
                <w:t>120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84F503" w14:textId="77777777" w:rsidR="00DD6F2F" w:rsidRPr="00C25669" w:rsidRDefault="00DD6F2F" w:rsidP="0028367F">
            <w:pPr>
              <w:pStyle w:val="TAC"/>
              <w:rPr>
                <w:ins w:id="678" w:author="Nokia" w:date="2023-05-03T10:41:00Z"/>
                <w:rFonts w:eastAsia="Yu Mincho"/>
              </w:rPr>
            </w:pPr>
            <w:ins w:id="679" w:author="Nokia" w:date="2023-05-03T10:41:00Z">
              <w:r w:rsidRPr="00C25669">
                <w:rPr>
                  <w:rFonts w:eastAsia="Yu Mincho"/>
                </w:rPr>
                <w:t>30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B85966" w14:textId="77777777" w:rsidR="00DD6F2F" w:rsidRPr="00C25669" w:rsidRDefault="00DD6F2F" w:rsidP="0028367F">
            <w:pPr>
              <w:pStyle w:val="TAC"/>
              <w:rPr>
                <w:ins w:id="680" w:author="Nokia" w:date="2023-05-03T10:41:00Z"/>
                <w:rFonts w:eastAsia="Yu Mincho"/>
              </w:rPr>
            </w:pPr>
            <w:ins w:id="681" w:author="Nokia" w:date="2023-05-03T10:41:00Z">
              <w:r w:rsidRPr="00C25669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4A4159" w14:textId="77777777" w:rsidR="00DD6F2F" w:rsidRPr="00C25669" w:rsidRDefault="00DD6F2F" w:rsidP="0028367F">
            <w:pPr>
              <w:pStyle w:val="TAC"/>
              <w:rPr>
                <w:ins w:id="682" w:author="Nokia" w:date="2023-05-03T10:41:00Z"/>
                <w:rFonts w:eastAsia="Yu Mincho"/>
              </w:rPr>
            </w:pPr>
            <w:ins w:id="683" w:author="Nokia" w:date="2023-05-03T10:41:00Z">
              <w:r w:rsidRPr="00C25669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B9BC04" w14:textId="77777777" w:rsidR="00DD6F2F" w:rsidRPr="00C25669" w:rsidRDefault="00DD6F2F" w:rsidP="0028367F">
            <w:pPr>
              <w:pStyle w:val="TAC"/>
              <w:rPr>
                <w:ins w:id="684" w:author="Nokia" w:date="2023-05-03T10:41:00Z"/>
                <w:rFonts w:eastAsia="Yu Mincho"/>
              </w:rPr>
            </w:pPr>
            <w:ins w:id="685" w:author="Nokia" w:date="2023-05-03T10:41:00Z">
              <w:r w:rsidRPr="00C25669">
                <w:rPr>
                  <w:rFonts w:eastAsia="Yu Mincho"/>
                </w:rPr>
                <w:t>264</w:t>
              </w:r>
            </w:ins>
          </w:p>
        </w:tc>
      </w:tr>
      <w:tr w:rsidR="00DD6F2F" w14:paraId="2C262826" w14:textId="77777777" w:rsidTr="0028367F">
        <w:trPr>
          <w:jc w:val="center"/>
          <w:ins w:id="686" w:author="Nokia" w:date="2023-05-03T10:41:00Z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BF33AC" w14:textId="77777777" w:rsidR="00DD6F2F" w:rsidRDefault="00DD6F2F" w:rsidP="0028367F">
            <w:pPr>
              <w:pStyle w:val="TAC"/>
              <w:rPr>
                <w:ins w:id="687" w:author="Nokia" w:date="2023-05-03T10:41:00Z"/>
                <w:rFonts w:eastAsia="Yu Mincho"/>
              </w:rPr>
            </w:pPr>
            <w:ins w:id="688" w:author="Nokia" w:date="2023-05-03T10:41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E284B" w14:textId="77777777" w:rsidR="00DD6F2F" w:rsidRDefault="00DD6F2F" w:rsidP="0028367F">
            <w:pPr>
              <w:pStyle w:val="TAC"/>
              <w:rPr>
                <w:ins w:id="689" w:author="Nokia" w:date="2023-05-03T10:41:00Z"/>
                <w:rFonts w:eastAsia="Yu Mincho"/>
              </w:rPr>
            </w:pPr>
            <w:ins w:id="690" w:author="Nokia" w:date="2023-05-03T10:41:00Z">
              <w:r>
                <w:rPr>
                  <w:rFonts w:eastAsia="Yu Mincho"/>
                </w:rPr>
                <w:t>N.A</w:t>
              </w:r>
            </w:ins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CCCB25" w14:textId="77777777" w:rsidR="00DD6F2F" w:rsidRDefault="00DD6F2F" w:rsidP="0028367F">
            <w:pPr>
              <w:pStyle w:val="TAC"/>
              <w:rPr>
                <w:ins w:id="691" w:author="Nokia" w:date="2023-05-03T10:41:00Z"/>
                <w:rFonts w:eastAsia="Yu Mincho"/>
              </w:rPr>
            </w:pPr>
            <w:ins w:id="692" w:author="Nokia" w:date="2023-05-03T10:41:00Z">
              <w:r>
                <w:rPr>
                  <w:rFonts w:eastAsia="Yu Mincho"/>
                </w:rPr>
                <w:t>N.A</w:t>
              </w:r>
            </w:ins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9A14B2" w14:textId="77777777" w:rsidR="00DD6F2F" w:rsidRDefault="00DD6F2F" w:rsidP="0028367F">
            <w:pPr>
              <w:pStyle w:val="TAC"/>
              <w:rPr>
                <w:ins w:id="693" w:author="Nokia" w:date="2023-05-03T10:41:00Z"/>
                <w:rFonts w:eastAsia="Yu Mincho"/>
              </w:rPr>
            </w:pPr>
            <w:ins w:id="694" w:author="Nokia" w:date="2023-05-03T10:41:00Z">
              <w:r>
                <w:rPr>
                  <w:rFonts w:eastAsia="Yu Mincho"/>
                </w:rPr>
                <w:t>N.A</w:t>
              </w:r>
            </w:ins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18CABB" w14:textId="77777777" w:rsidR="00DD6F2F" w:rsidRDefault="00DD6F2F" w:rsidP="0028367F">
            <w:pPr>
              <w:pStyle w:val="TAC"/>
              <w:rPr>
                <w:ins w:id="695" w:author="Nokia" w:date="2023-05-03T10:41:00Z"/>
                <w:rFonts w:eastAsia="Yu Mincho"/>
              </w:rPr>
            </w:pPr>
            <w:ins w:id="696" w:author="Nokia" w:date="2023-05-03T10:41:00Z">
              <w:r>
                <w:rPr>
                  <w:rFonts w:eastAsia="Yu Mincho"/>
                </w:rPr>
                <w:t>66</w:t>
              </w:r>
            </w:ins>
          </w:p>
        </w:tc>
      </w:tr>
    </w:tbl>
    <w:p w14:paraId="4EDF06D5" w14:textId="77777777" w:rsidR="00B72A4D" w:rsidRPr="00C25669" w:rsidRDefault="00B72A4D" w:rsidP="00B72A4D">
      <w:pPr>
        <w:rPr>
          <w:ins w:id="697" w:author="Nokia" w:date="2023-05-01T15:47:00Z"/>
          <w:rFonts w:eastAsia="SimSun"/>
          <w:lang w:eastAsia="zh-CN"/>
        </w:rPr>
      </w:pPr>
    </w:p>
    <w:p w14:paraId="7471161F" w14:textId="298A807F" w:rsidR="00B72A4D" w:rsidRPr="00C25669" w:rsidRDefault="00B72A4D" w:rsidP="00B72A4D">
      <w:pPr>
        <w:pStyle w:val="Heading3"/>
        <w:rPr>
          <w:ins w:id="698" w:author="Nokia" w:date="2023-05-01T15:47:00Z"/>
          <w:lang w:eastAsia="zh-CN"/>
        </w:rPr>
      </w:pPr>
      <w:bookmarkStart w:id="699" w:name="_Toc21338270"/>
      <w:bookmarkStart w:id="700" w:name="_Toc29808378"/>
      <w:bookmarkStart w:id="701" w:name="_Toc37068297"/>
      <w:bookmarkStart w:id="702" w:name="_Toc37083842"/>
      <w:bookmarkStart w:id="703" w:name="_Toc37084184"/>
      <w:bookmarkStart w:id="704" w:name="_Toc40209546"/>
      <w:bookmarkStart w:id="705" w:name="_Toc40209888"/>
      <w:bookmarkStart w:id="706" w:name="_Toc45892847"/>
      <w:bookmarkStart w:id="707" w:name="_Toc53176712"/>
      <w:bookmarkStart w:id="708" w:name="_Toc61121028"/>
      <w:bookmarkStart w:id="709" w:name="_Toc67918214"/>
      <w:bookmarkStart w:id="710" w:name="_Toc76298258"/>
      <w:bookmarkStart w:id="711" w:name="_Toc76572270"/>
      <w:bookmarkStart w:id="712" w:name="_Toc76652137"/>
      <w:bookmarkStart w:id="713" w:name="_Toc76652975"/>
      <w:bookmarkStart w:id="714" w:name="_Toc83742248"/>
      <w:bookmarkStart w:id="715" w:name="_Toc91440738"/>
      <w:bookmarkStart w:id="716" w:name="_Toc98849528"/>
      <w:bookmarkStart w:id="717" w:name="_Toc106543381"/>
      <w:bookmarkStart w:id="718" w:name="_Toc106737479"/>
      <w:bookmarkStart w:id="719" w:name="_Toc107233246"/>
      <w:bookmarkStart w:id="720" w:name="_Toc107234861"/>
      <w:bookmarkStart w:id="721" w:name="_Toc107419831"/>
      <w:bookmarkStart w:id="722" w:name="_Toc107477127"/>
      <w:ins w:id="723" w:author="Nokia" w:date="2023-05-01T15:47:00Z">
        <w:r w:rsidRPr="00C25669">
          <w:lastRenderedPageBreak/>
          <w:t>7.</w:t>
        </w:r>
      </w:ins>
      <w:ins w:id="724" w:author="Nokia" w:date="2023-05-01T15:51:00Z">
        <w:r w:rsidR="00141160">
          <w:t>X</w:t>
        </w:r>
      </w:ins>
      <w:ins w:id="725" w:author="Nokia" w:date="2023-05-01T15:47:00Z"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316AA2A4" w14:textId="77777777" w:rsidR="00B72A4D" w:rsidRPr="00C25669" w:rsidRDefault="00B72A4D" w:rsidP="00B72A4D">
      <w:pPr>
        <w:rPr>
          <w:ins w:id="726" w:author="Nokia" w:date="2023-05-01T15:47:00Z"/>
          <w:rFonts w:eastAsia="SimSun"/>
          <w:lang w:eastAsia="zh-CN"/>
        </w:rPr>
      </w:pPr>
      <w:ins w:id="727" w:author="Nokia" w:date="2023-05-01T15:47:00Z">
        <w:r w:rsidRPr="00C25669">
          <w:rPr>
            <w:rFonts w:eastAsia="SimSun" w:hint="eastAsia"/>
            <w:lang w:eastAsia="zh-CN"/>
          </w:rPr>
          <w:t>(Void)</w:t>
        </w:r>
      </w:ins>
    </w:p>
    <w:p w14:paraId="62EE3F53" w14:textId="55C734AC" w:rsidR="00B72A4D" w:rsidRPr="00C25669" w:rsidRDefault="00B72A4D" w:rsidP="00B72A4D">
      <w:pPr>
        <w:pStyle w:val="Heading3"/>
        <w:rPr>
          <w:ins w:id="728" w:author="Nokia" w:date="2023-05-01T15:47:00Z"/>
          <w:lang w:eastAsia="zh-CN"/>
        </w:rPr>
      </w:pPr>
      <w:bookmarkStart w:id="729" w:name="_Toc21338271"/>
      <w:bookmarkStart w:id="730" w:name="_Toc29808379"/>
      <w:bookmarkStart w:id="731" w:name="_Toc37068298"/>
      <w:bookmarkStart w:id="732" w:name="_Toc37083843"/>
      <w:bookmarkStart w:id="733" w:name="_Toc37084185"/>
      <w:bookmarkStart w:id="734" w:name="_Toc40209547"/>
      <w:bookmarkStart w:id="735" w:name="_Toc40209889"/>
      <w:bookmarkStart w:id="736" w:name="_Toc45892848"/>
      <w:bookmarkStart w:id="737" w:name="_Toc53176713"/>
      <w:bookmarkStart w:id="738" w:name="_Toc61121029"/>
      <w:bookmarkStart w:id="739" w:name="_Toc67918215"/>
      <w:bookmarkStart w:id="740" w:name="_Toc76298259"/>
      <w:bookmarkStart w:id="741" w:name="_Toc76572271"/>
      <w:bookmarkStart w:id="742" w:name="_Toc76652138"/>
      <w:bookmarkStart w:id="743" w:name="_Toc76652976"/>
      <w:bookmarkStart w:id="744" w:name="_Toc83742249"/>
      <w:bookmarkStart w:id="745" w:name="_Toc91440739"/>
      <w:bookmarkStart w:id="746" w:name="_Toc98849529"/>
      <w:bookmarkStart w:id="747" w:name="_Toc106543382"/>
      <w:bookmarkStart w:id="748" w:name="_Toc106737480"/>
      <w:bookmarkStart w:id="749" w:name="_Toc107233247"/>
      <w:bookmarkStart w:id="750" w:name="_Toc107234862"/>
      <w:bookmarkStart w:id="751" w:name="_Toc107419832"/>
      <w:bookmarkStart w:id="752" w:name="_Toc107477128"/>
      <w:ins w:id="753" w:author="Nokia" w:date="2023-05-01T15:47:00Z">
        <w:r w:rsidRPr="00C25669">
          <w:rPr>
            <w:rFonts w:hint="eastAsia"/>
          </w:rPr>
          <w:t>7</w:t>
        </w:r>
        <w:r w:rsidRPr="00C25669">
          <w:t>.</w:t>
        </w:r>
      </w:ins>
      <w:ins w:id="754" w:author="Nokia" w:date="2023-05-01T15:51:00Z">
        <w:r w:rsidR="00141160">
          <w:t>X</w:t>
        </w:r>
      </w:ins>
      <w:ins w:id="755" w:author="Nokia" w:date="2023-05-01T15:47:00Z">
        <w:r w:rsidRPr="00C25669">
          <w:t>.</w:t>
        </w:r>
        <w:r w:rsidRPr="00C25669">
          <w:rPr>
            <w:rFonts w:hint="eastAsia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2</w:t>
        </w:r>
        <w:r w:rsidRPr="00C25669">
          <w:t>RX requirements</w:t>
        </w:r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</w:ins>
    </w:p>
    <w:p w14:paraId="69003382" w14:textId="4125A939" w:rsidR="00B72A4D" w:rsidRPr="00C25669" w:rsidRDefault="00B72A4D" w:rsidP="00B72A4D">
      <w:pPr>
        <w:pStyle w:val="Heading4"/>
        <w:rPr>
          <w:ins w:id="756" w:author="Nokia" w:date="2023-05-01T15:47:00Z"/>
          <w:lang w:eastAsia="zh-CN"/>
        </w:rPr>
      </w:pPr>
      <w:bookmarkStart w:id="757" w:name="_Toc21338272"/>
      <w:bookmarkStart w:id="758" w:name="_Toc29808380"/>
      <w:bookmarkStart w:id="759" w:name="_Toc37068299"/>
      <w:bookmarkStart w:id="760" w:name="_Toc37083844"/>
      <w:bookmarkStart w:id="761" w:name="_Toc37084186"/>
      <w:bookmarkStart w:id="762" w:name="_Toc40209548"/>
      <w:bookmarkStart w:id="763" w:name="_Toc40209890"/>
      <w:bookmarkStart w:id="764" w:name="_Toc45892849"/>
      <w:bookmarkStart w:id="765" w:name="_Toc53176714"/>
      <w:bookmarkStart w:id="766" w:name="_Toc61121030"/>
      <w:bookmarkStart w:id="767" w:name="_Toc67918216"/>
      <w:bookmarkStart w:id="768" w:name="_Toc76298260"/>
      <w:bookmarkStart w:id="769" w:name="_Toc76572272"/>
      <w:bookmarkStart w:id="770" w:name="_Toc76652139"/>
      <w:bookmarkStart w:id="771" w:name="_Toc76652977"/>
      <w:bookmarkStart w:id="772" w:name="_Toc83742250"/>
      <w:bookmarkStart w:id="773" w:name="_Toc91440740"/>
      <w:bookmarkStart w:id="774" w:name="_Toc98849530"/>
      <w:bookmarkStart w:id="775" w:name="_Toc106543383"/>
      <w:bookmarkStart w:id="776" w:name="_Toc106737481"/>
      <w:bookmarkStart w:id="777" w:name="_Toc107233248"/>
      <w:bookmarkStart w:id="778" w:name="_Toc107234863"/>
      <w:bookmarkStart w:id="779" w:name="_Toc107419833"/>
      <w:bookmarkStart w:id="780" w:name="_Toc107477129"/>
      <w:ins w:id="781" w:author="Nokia" w:date="2023-05-01T15:47:00Z">
        <w:r w:rsidRPr="00C25669">
          <w:rPr>
            <w:rFonts w:hint="eastAsia"/>
            <w:lang w:eastAsia="zh-CN"/>
          </w:rPr>
          <w:t>7</w:t>
        </w:r>
        <w:r w:rsidRPr="00C25669">
          <w:t>.</w:t>
        </w:r>
      </w:ins>
      <w:ins w:id="782" w:author="Nokia" w:date="2023-05-01T15:51:00Z">
        <w:r w:rsidR="00141160">
          <w:t>X</w:t>
        </w:r>
      </w:ins>
      <w:ins w:id="783" w:author="Nokia" w:date="2023-05-01T15:47:00Z"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</w:ins>
    </w:p>
    <w:p w14:paraId="47C4F2B2" w14:textId="77777777" w:rsidR="00B72A4D" w:rsidRPr="00C25669" w:rsidRDefault="00B72A4D" w:rsidP="00B72A4D">
      <w:pPr>
        <w:rPr>
          <w:ins w:id="784" w:author="Nokia" w:date="2023-05-01T15:47:00Z"/>
          <w:rFonts w:eastAsia="SimSun"/>
          <w:lang w:eastAsia="zh-CN"/>
        </w:rPr>
      </w:pPr>
      <w:ins w:id="785" w:author="Nokia" w:date="2023-05-01T15:47:00Z">
        <w:r w:rsidRPr="00C25669">
          <w:rPr>
            <w:rFonts w:eastAsia="SimSun" w:hint="eastAsia"/>
            <w:lang w:eastAsia="zh-CN"/>
          </w:rPr>
          <w:t>(Void)</w:t>
        </w:r>
      </w:ins>
    </w:p>
    <w:p w14:paraId="699F62CA" w14:textId="0E3CA538" w:rsidR="00B72A4D" w:rsidRDefault="00B72A4D" w:rsidP="00B72A4D">
      <w:pPr>
        <w:pStyle w:val="Heading4"/>
        <w:rPr>
          <w:ins w:id="786" w:author="Nokia" w:date="2023-05-01T19:55:00Z"/>
          <w:lang w:eastAsia="zh-CN"/>
        </w:rPr>
      </w:pPr>
      <w:bookmarkStart w:id="787" w:name="_Toc21338273"/>
      <w:bookmarkStart w:id="788" w:name="_Toc29808381"/>
      <w:bookmarkStart w:id="789" w:name="_Toc37068300"/>
      <w:bookmarkStart w:id="790" w:name="_Toc37083845"/>
      <w:bookmarkStart w:id="791" w:name="_Toc37084187"/>
      <w:bookmarkStart w:id="792" w:name="_Toc40209549"/>
      <w:bookmarkStart w:id="793" w:name="_Toc40209891"/>
      <w:bookmarkStart w:id="794" w:name="_Toc45892850"/>
      <w:bookmarkStart w:id="795" w:name="_Toc53176715"/>
      <w:bookmarkStart w:id="796" w:name="_Toc61121031"/>
      <w:bookmarkStart w:id="797" w:name="_Toc67918217"/>
      <w:bookmarkStart w:id="798" w:name="_Toc76298261"/>
      <w:bookmarkStart w:id="799" w:name="_Toc76572273"/>
      <w:bookmarkStart w:id="800" w:name="_Toc76652140"/>
      <w:bookmarkStart w:id="801" w:name="_Toc76652978"/>
      <w:bookmarkStart w:id="802" w:name="_Toc83742251"/>
      <w:bookmarkStart w:id="803" w:name="_Toc91440741"/>
      <w:bookmarkStart w:id="804" w:name="_Toc98849531"/>
      <w:bookmarkStart w:id="805" w:name="_Toc106543384"/>
      <w:bookmarkStart w:id="806" w:name="_Toc106737482"/>
      <w:bookmarkStart w:id="807" w:name="_Toc107233249"/>
      <w:bookmarkStart w:id="808" w:name="_Toc107234864"/>
      <w:bookmarkStart w:id="809" w:name="_Toc107419834"/>
      <w:bookmarkStart w:id="810" w:name="_Toc107477130"/>
      <w:ins w:id="811" w:author="Nokia" w:date="2023-05-01T15:47:00Z">
        <w:r w:rsidRPr="00C25669">
          <w:rPr>
            <w:rFonts w:hint="eastAsia"/>
            <w:lang w:eastAsia="zh-CN"/>
          </w:rPr>
          <w:t>7</w:t>
        </w:r>
        <w:r w:rsidRPr="00C25669">
          <w:t>.</w:t>
        </w:r>
      </w:ins>
      <w:ins w:id="812" w:author="Nokia" w:date="2023-05-01T15:51:00Z">
        <w:r w:rsidR="00141160">
          <w:t>X</w:t>
        </w:r>
      </w:ins>
      <w:ins w:id="813" w:author="Nokia" w:date="2023-05-01T15:47:00Z"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</w:t>
        </w:r>
        <w:r w:rsidRPr="00C25669">
          <w:rPr>
            <w:rFonts w:hint="eastAsia"/>
            <w:lang w:eastAsia="zh-CN"/>
          </w:rPr>
          <w:t>D</w:t>
        </w:r>
      </w:ins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6E914980" w14:textId="466E95E3" w:rsidR="00841B10" w:rsidRDefault="00834CEE" w:rsidP="00834CEE">
      <w:pPr>
        <w:pStyle w:val="Heading5"/>
        <w:rPr>
          <w:ins w:id="814" w:author="Nokia" w:date="2023-05-01T20:02:00Z"/>
          <w:lang w:eastAsia="zh-CN"/>
        </w:rPr>
      </w:pPr>
      <w:ins w:id="815" w:author="Nokia" w:date="2023-05-01T20:02:00Z">
        <w:r>
          <w:rPr>
            <w:lang w:eastAsia="zh-CN"/>
          </w:rPr>
          <w:t>7.X.2.2.1</w:t>
        </w:r>
        <w:r>
          <w:rPr>
            <w:lang w:eastAsia="zh-CN"/>
          </w:rPr>
          <w:tab/>
        </w:r>
      </w:ins>
      <w:ins w:id="816" w:author="Nokia" w:date="2023-05-01T19:55:00Z">
        <w:r w:rsidR="00841B10">
          <w:rPr>
            <w:lang w:eastAsia="zh-CN"/>
          </w:rPr>
          <w:t>Minimum requirements for Application Layer Throughput</w:t>
        </w:r>
      </w:ins>
      <w:ins w:id="817" w:author="Nokia" w:date="2023-05-01T20:08:00Z">
        <w:r w:rsidR="00994E16">
          <w:rPr>
            <w:lang w:eastAsia="zh-CN"/>
          </w:rPr>
          <w:t xml:space="preserve"> with Link Adaptation</w:t>
        </w:r>
      </w:ins>
    </w:p>
    <w:p w14:paraId="0DCFA68D" w14:textId="08A6DD22" w:rsidR="00090AD6" w:rsidRPr="00C25669" w:rsidRDefault="00090AD6" w:rsidP="00090AD6">
      <w:pPr>
        <w:rPr>
          <w:ins w:id="818" w:author="Nokia" w:date="2023-05-01T20:03:00Z"/>
          <w:rFonts w:eastAsia="SimSun"/>
        </w:rPr>
      </w:pPr>
      <w:ins w:id="819" w:author="Nokia" w:date="2023-05-01T20:03:00Z">
        <w:r w:rsidRPr="00C25669">
          <w:rPr>
            <w:rFonts w:eastAsia="SimSun"/>
          </w:rPr>
          <w:t xml:space="preserve">For </w:t>
        </w:r>
      </w:ins>
      <w:ins w:id="820" w:author="Nokia" w:date="2023-05-01T20:06:00Z">
        <w:r>
          <w:rPr>
            <w:rFonts w:eastAsia="SimSun"/>
          </w:rPr>
          <w:t>Application Layer Throughput</w:t>
        </w:r>
      </w:ins>
      <w:ins w:id="821" w:author="Nokia" w:date="2023-05-01T20:09:00Z">
        <w:r w:rsidR="00994E16">
          <w:rPr>
            <w:rFonts w:eastAsia="SimSun"/>
          </w:rPr>
          <w:t xml:space="preserve"> with </w:t>
        </w:r>
      </w:ins>
      <w:ins w:id="822" w:author="Nokia" w:date="2023-05-01T20:10:00Z">
        <w:r w:rsidR="00994E16">
          <w:rPr>
            <w:rFonts w:eastAsia="SimSun"/>
          </w:rPr>
          <w:t>Link Adaptation</w:t>
        </w:r>
      </w:ins>
      <w:ins w:id="823" w:author="Nokia" w:date="2023-05-01T20:03:00Z">
        <w:r w:rsidRPr="00C25669">
          <w:rPr>
            <w:rFonts w:eastAsia="SimSun"/>
          </w:rPr>
          <w:t>, the requirements</w:t>
        </w:r>
        <w:r w:rsidRPr="00C25669">
          <w:rPr>
            <w:rFonts w:eastAsia="SimSun" w:hint="eastAsia"/>
            <w:lang w:eastAsia="zh-CN"/>
          </w:rPr>
          <w:t xml:space="preserve"> </w:t>
        </w:r>
        <w:r w:rsidRPr="00C25669">
          <w:rPr>
            <w:rFonts w:eastAsia="SimSun"/>
          </w:rPr>
          <w:t>are specified in Table 7.</w:t>
        </w:r>
      </w:ins>
      <w:ins w:id="824" w:author="Nokia" w:date="2023-05-01T20:10:00Z">
        <w:r w:rsidR="00994E16">
          <w:rPr>
            <w:rFonts w:eastAsia="SimSun"/>
          </w:rPr>
          <w:t>X</w:t>
        </w:r>
      </w:ins>
      <w:ins w:id="825" w:author="Nokia" w:date="2023-05-01T20:03:00Z">
        <w:r w:rsidRPr="00C25669">
          <w:rPr>
            <w:rFonts w:eastAsia="SimSun"/>
          </w:rPr>
          <w:t>.2.2.1-</w:t>
        </w:r>
      </w:ins>
      <w:ins w:id="826" w:author="Nokia" w:date="2023-05-01T20:06:00Z">
        <w:r>
          <w:rPr>
            <w:rFonts w:eastAsia="SimSun"/>
          </w:rPr>
          <w:t>3</w:t>
        </w:r>
      </w:ins>
      <w:ins w:id="827" w:author="Nokia" w:date="2023-05-01T20:03:00Z">
        <w:r w:rsidRPr="00C25669">
          <w:rPr>
            <w:rFonts w:eastAsia="SimSun"/>
          </w:rPr>
          <w:t>, with the addition of the parameters in Table 7.</w:t>
        </w:r>
      </w:ins>
      <w:ins w:id="828" w:author="Nokia" w:date="2023-05-01T20:10:00Z">
        <w:r w:rsidR="00994E16">
          <w:rPr>
            <w:rFonts w:eastAsia="SimSun"/>
          </w:rPr>
          <w:t>X</w:t>
        </w:r>
      </w:ins>
      <w:ins w:id="829" w:author="Nokia" w:date="2023-05-01T20:03:00Z">
        <w:r w:rsidRPr="00C25669">
          <w:rPr>
            <w:rFonts w:eastAsia="SimSun"/>
          </w:rPr>
          <w:t xml:space="preserve">.2.2.1-2 and the downlink physical channel setup according to Annex </w:t>
        </w:r>
        <w:r w:rsidRPr="00C25669">
          <w:rPr>
            <w:rFonts w:eastAsia="SimSun" w:hint="eastAsia"/>
            <w:lang w:eastAsia="zh-CN"/>
          </w:rPr>
          <w:t>C.5.1</w:t>
        </w:r>
        <w:r w:rsidRPr="00C25669">
          <w:rPr>
            <w:rFonts w:eastAsia="SimSun"/>
          </w:rPr>
          <w:t>. The purpose is to verify the performanc</w:t>
        </w:r>
      </w:ins>
      <w:ins w:id="830" w:author="Nokia" w:date="2023-05-01T20:08:00Z">
        <w:r w:rsidR="00994E16">
          <w:rPr>
            <w:rFonts w:eastAsia="SimSun"/>
          </w:rPr>
          <w:t>e for Application Layer Throughput with link adaptation</w:t>
        </w:r>
      </w:ins>
      <w:ins w:id="831" w:author="Nokia" w:date="2023-05-01T20:03:00Z">
        <w:r w:rsidRPr="00C25669">
          <w:rPr>
            <w:rFonts w:eastAsia="SimSun"/>
          </w:rPr>
          <w:t>.</w:t>
        </w:r>
      </w:ins>
    </w:p>
    <w:p w14:paraId="72351821" w14:textId="6230A0DE" w:rsidR="00090AD6" w:rsidRPr="00C25669" w:rsidRDefault="00090AD6" w:rsidP="00090AD6">
      <w:pPr>
        <w:rPr>
          <w:ins w:id="832" w:author="Nokia" w:date="2023-05-01T20:03:00Z"/>
          <w:rFonts w:ascii="Times-Roman" w:eastAsia="SimSun" w:hAnsi="Times-Roman" w:hint="eastAsia"/>
          <w:lang w:eastAsia="zh-CN"/>
        </w:rPr>
      </w:pPr>
      <w:ins w:id="833" w:author="Nokia" w:date="2023-05-01T20:0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7.</w:t>
        </w:r>
      </w:ins>
      <w:ins w:id="834" w:author="Nokia" w:date="2023-05-01T20:05:00Z">
        <w:r>
          <w:rPr>
            <w:rFonts w:ascii="Times-Roman" w:eastAsia="SimSun" w:hAnsi="Times-Roman"/>
          </w:rPr>
          <w:t>X</w:t>
        </w:r>
      </w:ins>
      <w:ins w:id="835" w:author="Nokia" w:date="2023-05-01T20:03:00Z">
        <w:r w:rsidRPr="00C25669">
          <w:rPr>
            <w:rFonts w:ascii="Times-Roman" w:eastAsia="SimSun" w:hAnsi="Times-Roman"/>
          </w:rPr>
          <w:t>.2.</w:t>
        </w:r>
      </w:ins>
      <w:ins w:id="836" w:author="Nokia" w:date="2023-05-01T20:06:00Z">
        <w:r>
          <w:rPr>
            <w:rFonts w:ascii="Times-Roman" w:eastAsia="SimSun" w:hAnsi="Times-Roman"/>
          </w:rPr>
          <w:t>2</w:t>
        </w:r>
      </w:ins>
      <w:ins w:id="837" w:author="Nokia" w:date="2023-05-01T20:03:00Z">
        <w:r w:rsidRPr="00C25669">
          <w:rPr>
            <w:rFonts w:ascii="Times-Roman" w:eastAsia="SimSun" w:hAnsi="Times-Roman"/>
          </w:rPr>
          <w:t>.1-1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9EBB0EE" w14:textId="60245E40" w:rsidR="00090AD6" w:rsidRPr="00C25669" w:rsidRDefault="00090AD6" w:rsidP="00090AD6">
      <w:pPr>
        <w:pStyle w:val="TH"/>
        <w:rPr>
          <w:ins w:id="838" w:author="Nokia" w:date="2023-05-01T20:03:00Z"/>
        </w:rPr>
      </w:pPr>
      <w:ins w:id="839" w:author="Nokia" w:date="2023-05-01T20:03:00Z">
        <w:r w:rsidRPr="00C25669">
          <w:t>Table 7.</w:t>
        </w:r>
      </w:ins>
      <w:ins w:id="840" w:author="Nokia" w:date="2023-05-01T20:06:00Z">
        <w:r>
          <w:t>X</w:t>
        </w:r>
      </w:ins>
      <w:ins w:id="841" w:author="Nokia" w:date="2023-05-01T20:03:00Z">
        <w:r w:rsidRPr="00C25669">
          <w:t>.2.</w:t>
        </w:r>
      </w:ins>
      <w:ins w:id="842" w:author="Nokia" w:date="2023-05-01T20:04:00Z">
        <w:r>
          <w:t>2</w:t>
        </w:r>
      </w:ins>
      <w:ins w:id="843" w:author="Nokia" w:date="2023-05-01T20:03:00Z">
        <w:r w:rsidRPr="00C25669">
          <w:t>.1-1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090AD6" w:rsidRPr="00C25669" w14:paraId="7E3E5290" w14:textId="77777777" w:rsidTr="0070537E">
        <w:trPr>
          <w:ins w:id="844" w:author="Nokia" w:date="2023-05-01T20:03:00Z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9FE8" w14:textId="77777777" w:rsidR="00090AD6" w:rsidRPr="00C25669" w:rsidRDefault="00090AD6">
            <w:pPr>
              <w:pStyle w:val="TAH"/>
              <w:rPr>
                <w:ins w:id="845" w:author="Nokia" w:date="2023-05-01T20:03:00Z"/>
              </w:rPr>
            </w:pPr>
            <w:ins w:id="846" w:author="Nokia" w:date="2023-05-01T20:03:00Z">
              <w:r w:rsidRPr="00C25669">
                <w:t>Purpose</w:t>
              </w:r>
            </w:ins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7474" w14:textId="77777777" w:rsidR="00090AD6" w:rsidRPr="00C25669" w:rsidRDefault="00090AD6">
            <w:pPr>
              <w:pStyle w:val="TAH"/>
              <w:rPr>
                <w:ins w:id="847" w:author="Nokia" w:date="2023-05-01T20:03:00Z"/>
              </w:rPr>
            </w:pPr>
            <w:ins w:id="848" w:author="Nokia" w:date="2023-05-01T20:03:00Z">
              <w:r w:rsidRPr="00C25669">
                <w:t>Test index</w:t>
              </w:r>
            </w:ins>
          </w:p>
        </w:tc>
      </w:tr>
      <w:tr w:rsidR="00090AD6" w:rsidRPr="00C25669" w14:paraId="19E8FF15" w14:textId="77777777" w:rsidTr="0070537E">
        <w:trPr>
          <w:ins w:id="849" w:author="Nokia" w:date="2023-05-01T20:03:00Z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901" w14:textId="5A342FB1" w:rsidR="00090AD6" w:rsidRPr="00C25669" w:rsidRDefault="00090AD6">
            <w:pPr>
              <w:pStyle w:val="TAL"/>
              <w:rPr>
                <w:ins w:id="850" w:author="Nokia" w:date="2023-05-01T20:03:00Z"/>
                <w:rFonts w:eastAsia="SimSun"/>
              </w:rPr>
            </w:pPr>
            <w:ins w:id="851" w:author="Nokia" w:date="2023-05-01T20:04:00Z">
              <w:r>
                <w:rPr>
                  <w:rFonts w:eastAsia="SimSun"/>
                </w:rPr>
                <w:t xml:space="preserve">Verify Application Layer Throughput performance under 2 receive </w:t>
              </w:r>
            </w:ins>
            <w:ins w:id="852" w:author="Nokia" w:date="2023-05-01T20:05:00Z">
              <w:r>
                <w:rPr>
                  <w:rFonts w:eastAsia="SimSun"/>
                </w:rPr>
                <w:t xml:space="preserve">antenna conditions with </w:t>
              </w:r>
            </w:ins>
            <w:ins w:id="853" w:author="Nokia" w:date="2023-05-10T14:55:00Z">
              <w:r w:rsidR="00E14B1F">
                <w:rPr>
                  <w:rFonts w:eastAsia="SimSun"/>
                </w:rPr>
                <w:t>low throughput</w:t>
              </w:r>
              <w:r w:rsidR="00474098">
                <w:rPr>
                  <w:rFonts w:eastAsia="SimSun"/>
                </w:rPr>
                <w:t>.</w:t>
              </w:r>
            </w:ins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D98" w14:textId="7154837A" w:rsidR="00090AD6" w:rsidRPr="00C25669" w:rsidRDefault="00090AD6">
            <w:pPr>
              <w:pStyle w:val="TAL"/>
              <w:rPr>
                <w:ins w:id="854" w:author="Nokia" w:date="2023-05-01T20:03:00Z"/>
                <w:rFonts w:eastAsia="SimSun"/>
                <w:lang w:eastAsia="zh-CN"/>
              </w:rPr>
            </w:pPr>
            <w:ins w:id="855" w:author="Nokia" w:date="2023-05-01T20:04:00Z">
              <w:r>
                <w:rPr>
                  <w:rFonts w:eastAsia="SimSun"/>
                  <w:lang w:eastAsia="zh-CN"/>
                </w:rPr>
                <w:t>1-1</w:t>
              </w:r>
            </w:ins>
          </w:p>
        </w:tc>
      </w:tr>
      <w:tr w:rsidR="00090AD6" w:rsidRPr="00C25669" w14:paraId="066BD37B" w14:textId="77777777" w:rsidTr="0070537E">
        <w:trPr>
          <w:ins w:id="856" w:author="Nokia" w:date="2023-05-01T20:03:00Z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7A75" w14:textId="51165AFF" w:rsidR="00090AD6" w:rsidRPr="00C25669" w:rsidRDefault="00090AD6">
            <w:pPr>
              <w:pStyle w:val="TAL"/>
              <w:rPr>
                <w:ins w:id="857" w:author="Nokia" w:date="2023-05-01T20:03:00Z"/>
                <w:rFonts w:eastAsia="SimSun"/>
              </w:rPr>
            </w:pPr>
            <w:ins w:id="858" w:author="Nokia" w:date="2023-05-01T20:05:00Z">
              <w:r>
                <w:rPr>
                  <w:rFonts w:eastAsia="SimSun"/>
                </w:rPr>
                <w:t xml:space="preserve">Verify Application Layer Throughput performance under 2 receive antenna conditions with </w:t>
              </w:r>
            </w:ins>
            <w:ins w:id="859" w:author="Nokia" w:date="2023-05-10T14:56:00Z">
              <w:r w:rsidR="00474098">
                <w:rPr>
                  <w:rFonts w:eastAsia="SimSun"/>
                </w:rPr>
                <w:t>high throughput</w:t>
              </w:r>
            </w:ins>
            <w:ins w:id="860" w:author="Nokia" w:date="2023-05-01T20:05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C53" w14:textId="7F1182EC" w:rsidR="00090AD6" w:rsidRPr="00C25669" w:rsidRDefault="00090AD6">
            <w:pPr>
              <w:pStyle w:val="TAL"/>
              <w:rPr>
                <w:ins w:id="861" w:author="Nokia" w:date="2023-05-01T20:03:00Z"/>
                <w:rFonts w:eastAsia="SimSun"/>
                <w:lang w:eastAsia="zh-CN"/>
              </w:rPr>
            </w:pPr>
            <w:ins w:id="862" w:author="Nokia" w:date="2023-05-01T20:04:00Z">
              <w:r>
                <w:rPr>
                  <w:rFonts w:eastAsia="SimSun"/>
                  <w:lang w:eastAsia="zh-CN"/>
                </w:rPr>
                <w:t>1-2</w:t>
              </w:r>
            </w:ins>
          </w:p>
        </w:tc>
      </w:tr>
    </w:tbl>
    <w:p w14:paraId="42428118" w14:textId="77777777" w:rsidR="00834CEE" w:rsidRDefault="00834CEE" w:rsidP="00834CEE">
      <w:pPr>
        <w:rPr>
          <w:ins w:id="863" w:author="Nokia" w:date="2023-05-01T20:07:00Z"/>
          <w:lang w:eastAsia="zh-CN"/>
        </w:rPr>
      </w:pPr>
    </w:p>
    <w:p w14:paraId="7368051A" w14:textId="314BF81A" w:rsidR="00994E16" w:rsidRPr="00C25669" w:rsidRDefault="00994E16" w:rsidP="00994E16">
      <w:pPr>
        <w:pStyle w:val="TH"/>
        <w:rPr>
          <w:ins w:id="864" w:author="Nokia" w:date="2023-05-01T20:07:00Z"/>
        </w:rPr>
      </w:pPr>
      <w:ins w:id="865" w:author="Nokia" w:date="2023-05-01T20:07:00Z">
        <w:r w:rsidRPr="00C25669">
          <w:lastRenderedPageBreak/>
          <w:t>Table 7.</w:t>
        </w:r>
        <w:r>
          <w:t>X</w:t>
        </w:r>
        <w:r w:rsidRPr="00C25669">
          <w:t>.2.2.1-2: Test Parameters</w:t>
        </w:r>
      </w:ins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408"/>
        <w:gridCol w:w="545"/>
        <w:gridCol w:w="1471"/>
      </w:tblGrid>
      <w:tr w:rsidR="009A7C3F" w:rsidRPr="00261665" w14:paraId="2AB7EF83" w14:textId="77777777" w:rsidTr="001B7B74">
        <w:trPr>
          <w:trHeight w:val="70"/>
          <w:jc w:val="center"/>
          <w:ins w:id="866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0F74" w14:textId="77777777" w:rsidR="009A7C3F" w:rsidRPr="00261665" w:rsidRDefault="009A7C3F" w:rsidP="0028367F">
            <w:pPr>
              <w:pStyle w:val="TAH"/>
              <w:rPr>
                <w:ins w:id="867" w:author="Nokia" w:date="2023-05-03T10:47:00Z"/>
                <w:sz w:val="16"/>
                <w:szCs w:val="18"/>
              </w:rPr>
            </w:pPr>
            <w:ins w:id="868" w:author="Nokia" w:date="2023-05-03T10:47:00Z">
              <w:r w:rsidRPr="00261665">
                <w:rPr>
                  <w:sz w:val="16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D113" w14:textId="77777777" w:rsidR="009A7C3F" w:rsidRPr="00261665" w:rsidRDefault="009A7C3F" w:rsidP="0028367F">
            <w:pPr>
              <w:pStyle w:val="TAH"/>
              <w:rPr>
                <w:ins w:id="869" w:author="Nokia" w:date="2023-05-03T10:47:00Z"/>
                <w:sz w:val="16"/>
                <w:szCs w:val="18"/>
              </w:rPr>
            </w:pPr>
            <w:ins w:id="870" w:author="Nokia" w:date="2023-05-03T10:47:00Z">
              <w:r w:rsidRPr="00261665">
                <w:rPr>
                  <w:sz w:val="16"/>
                  <w:szCs w:val="18"/>
                </w:rPr>
                <w:t>Unit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AC4" w14:textId="64DB8A30" w:rsidR="009A7C3F" w:rsidRPr="00261665" w:rsidRDefault="008D3F79" w:rsidP="0028367F">
            <w:pPr>
              <w:pStyle w:val="TAH"/>
              <w:rPr>
                <w:ins w:id="871" w:author="Nokia" w:date="2023-05-03T10:47:00Z"/>
                <w:sz w:val="16"/>
                <w:szCs w:val="18"/>
              </w:rPr>
            </w:pPr>
            <w:ins w:id="872" w:author="Nokia" w:date="2023-05-09T18:07:00Z">
              <w:r>
                <w:rPr>
                  <w:sz w:val="16"/>
                  <w:szCs w:val="18"/>
                </w:rPr>
                <w:t>Value</w:t>
              </w:r>
            </w:ins>
          </w:p>
        </w:tc>
      </w:tr>
      <w:tr w:rsidR="009A7C3F" w:rsidRPr="00261665" w14:paraId="43266980" w14:textId="77777777" w:rsidTr="001B7B74">
        <w:trPr>
          <w:trHeight w:val="70"/>
          <w:jc w:val="center"/>
          <w:ins w:id="873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82BE" w14:textId="77777777" w:rsidR="009A7C3F" w:rsidRPr="00261665" w:rsidRDefault="009A7C3F" w:rsidP="0028367F">
            <w:pPr>
              <w:pStyle w:val="TAL"/>
              <w:rPr>
                <w:ins w:id="874" w:author="Nokia" w:date="2023-05-03T10:47:00Z"/>
                <w:sz w:val="16"/>
                <w:szCs w:val="18"/>
              </w:rPr>
            </w:pPr>
            <w:ins w:id="875" w:author="Nokia" w:date="2023-05-03T10:47:00Z">
              <w:r w:rsidRPr="00261665">
                <w:rPr>
                  <w:sz w:val="16"/>
                  <w:szCs w:val="18"/>
                </w:rPr>
                <w:t>Beamforming Model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7256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876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BC24" w14:textId="77777777" w:rsidR="009A7C3F" w:rsidRPr="00261665" w:rsidRDefault="009A7C3F" w:rsidP="0028367F">
            <w:pPr>
              <w:pStyle w:val="TAC"/>
              <w:rPr>
                <w:ins w:id="877" w:author="Nokia" w:date="2023-05-03T10:47:00Z"/>
                <w:sz w:val="16"/>
                <w:szCs w:val="18"/>
              </w:rPr>
            </w:pPr>
            <w:ins w:id="878" w:author="Nokia" w:date="2023-05-03T10:47:00Z">
              <w:r w:rsidRPr="00261665">
                <w:rPr>
                  <w:sz w:val="16"/>
                  <w:szCs w:val="18"/>
                </w:rPr>
                <w:t>As defined in Annex B.4.1 in TS 38.101-4</w:t>
              </w:r>
            </w:ins>
          </w:p>
        </w:tc>
      </w:tr>
      <w:tr w:rsidR="009A7C3F" w:rsidRPr="00261665" w14:paraId="50499796" w14:textId="77777777" w:rsidTr="001B7B74">
        <w:trPr>
          <w:trHeight w:val="50"/>
          <w:jc w:val="center"/>
          <w:ins w:id="879" w:author="Nokia" w:date="2023-05-03T10:47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8D3FB" w14:textId="77777777" w:rsidR="009A7C3F" w:rsidRPr="00261665" w:rsidRDefault="009A7C3F" w:rsidP="0028367F">
            <w:pPr>
              <w:pStyle w:val="TAL"/>
              <w:rPr>
                <w:ins w:id="880" w:author="Nokia" w:date="2023-05-03T10:47:00Z"/>
                <w:sz w:val="16"/>
                <w:szCs w:val="18"/>
                <w:lang w:eastAsia="zh-CN"/>
              </w:rPr>
            </w:pPr>
            <w:ins w:id="881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PDSCH configuration</w:t>
              </w:r>
            </w:ins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1062" w14:textId="77777777" w:rsidR="009A7C3F" w:rsidRPr="00261665" w:rsidRDefault="009A7C3F" w:rsidP="0028367F">
            <w:pPr>
              <w:pStyle w:val="TAL"/>
              <w:rPr>
                <w:ins w:id="882" w:author="Nokia" w:date="2023-05-03T10:47:00Z"/>
                <w:sz w:val="16"/>
                <w:szCs w:val="18"/>
                <w:lang w:eastAsia="zh-CN"/>
              </w:rPr>
            </w:pPr>
            <w:ins w:id="883" w:author="Nokia" w:date="2023-05-03T10:47:00Z">
              <w:r w:rsidRPr="00261665">
                <w:rPr>
                  <w:sz w:val="16"/>
                  <w:szCs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67563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884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11E70" w14:textId="77777777" w:rsidR="009A7C3F" w:rsidRPr="00261665" w:rsidRDefault="009A7C3F" w:rsidP="0028367F">
            <w:pPr>
              <w:pStyle w:val="TAC"/>
              <w:rPr>
                <w:ins w:id="885" w:author="Nokia" w:date="2023-05-03T10:47:00Z"/>
                <w:sz w:val="16"/>
                <w:szCs w:val="18"/>
                <w:lang w:eastAsia="zh-CN"/>
              </w:rPr>
            </w:pPr>
            <w:ins w:id="886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Type A</w:t>
              </w:r>
            </w:ins>
          </w:p>
        </w:tc>
      </w:tr>
      <w:tr w:rsidR="009A7C3F" w:rsidRPr="00261665" w14:paraId="72EBAEE4" w14:textId="77777777" w:rsidTr="001B7B74">
        <w:trPr>
          <w:trHeight w:val="46"/>
          <w:jc w:val="center"/>
          <w:ins w:id="887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93AB9" w14:textId="77777777" w:rsidR="009A7C3F" w:rsidRPr="00261665" w:rsidRDefault="009A7C3F" w:rsidP="0028367F">
            <w:pPr>
              <w:keepNext/>
              <w:keepLines/>
              <w:spacing w:after="0"/>
              <w:rPr>
                <w:ins w:id="888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8DE5" w14:textId="77777777" w:rsidR="009A7C3F" w:rsidRPr="00261665" w:rsidRDefault="009A7C3F" w:rsidP="0028367F">
            <w:pPr>
              <w:pStyle w:val="TAL"/>
              <w:rPr>
                <w:ins w:id="889" w:author="Nokia" w:date="2023-05-03T10:47:00Z"/>
                <w:sz w:val="16"/>
                <w:szCs w:val="18"/>
                <w:lang w:eastAsia="zh-CN"/>
              </w:rPr>
            </w:pPr>
            <w:ins w:id="890" w:author="Nokia" w:date="2023-05-03T10:47:00Z">
              <w:r w:rsidRPr="00261665">
                <w:rPr>
                  <w:sz w:val="16"/>
                  <w:szCs w:val="18"/>
                </w:rPr>
                <w:t>Starting symbol (S)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656FE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891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EC8C" w14:textId="77777777" w:rsidR="009A7C3F" w:rsidRPr="00261665" w:rsidRDefault="009A7C3F" w:rsidP="0028367F">
            <w:pPr>
              <w:pStyle w:val="TAC"/>
              <w:rPr>
                <w:ins w:id="892" w:author="Nokia" w:date="2023-05-03T10:47:00Z"/>
                <w:sz w:val="16"/>
                <w:szCs w:val="18"/>
                <w:lang w:eastAsia="zh-CN"/>
              </w:rPr>
            </w:pPr>
            <w:ins w:id="893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</w:tr>
      <w:tr w:rsidR="009A7C3F" w:rsidRPr="00261665" w14:paraId="5DC42DE5" w14:textId="77777777" w:rsidTr="001B7B74">
        <w:trPr>
          <w:trHeight w:val="46"/>
          <w:jc w:val="center"/>
          <w:ins w:id="894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16094" w14:textId="77777777" w:rsidR="009A7C3F" w:rsidRPr="00261665" w:rsidRDefault="009A7C3F" w:rsidP="0028367F">
            <w:pPr>
              <w:keepNext/>
              <w:keepLines/>
              <w:spacing w:after="0"/>
              <w:rPr>
                <w:ins w:id="895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026F" w14:textId="77777777" w:rsidR="009A7C3F" w:rsidRPr="00261665" w:rsidRDefault="009A7C3F" w:rsidP="0028367F">
            <w:pPr>
              <w:pStyle w:val="TAL"/>
              <w:rPr>
                <w:ins w:id="896" w:author="Nokia" w:date="2023-05-03T10:47:00Z"/>
                <w:sz w:val="16"/>
                <w:szCs w:val="18"/>
                <w:lang w:eastAsia="zh-CN"/>
              </w:rPr>
            </w:pPr>
            <w:ins w:id="897" w:author="Nokia" w:date="2023-05-03T10:47:00Z">
              <w:r w:rsidRPr="00261665">
                <w:rPr>
                  <w:sz w:val="16"/>
                  <w:szCs w:val="18"/>
                </w:rPr>
                <w:t>Length (L)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08AE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898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2CF36" w14:textId="77777777" w:rsidR="009A7C3F" w:rsidRPr="00261665" w:rsidRDefault="009A7C3F" w:rsidP="0028367F">
            <w:pPr>
              <w:pStyle w:val="TAC"/>
              <w:rPr>
                <w:ins w:id="899" w:author="Nokia" w:date="2023-05-03T10:47:00Z"/>
                <w:sz w:val="16"/>
                <w:szCs w:val="18"/>
                <w:lang w:eastAsia="zh-CN"/>
              </w:rPr>
            </w:pPr>
            <w:ins w:id="900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12</w:t>
              </w:r>
            </w:ins>
          </w:p>
        </w:tc>
      </w:tr>
      <w:tr w:rsidR="009A7C3F" w:rsidRPr="00261665" w14:paraId="7B7E6250" w14:textId="77777777" w:rsidTr="001B7B74">
        <w:trPr>
          <w:trHeight w:val="46"/>
          <w:jc w:val="center"/>
          <w:ins w:id="901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9DE1" w14:textId="77777777" w:rsidR="009A7C3F" w:rsidRPr="00261665" w:rsidRDefault="009A7C3F" w:rsidP="0028367F">
            <w:pPr>
              <w:keepNext/>
              <w:keepLines/>
              <w:spacing w:after="0"/>
              <w:rPr>
                <w:ins w:id="902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ABF7" w14:textId="77777777" w:rsidR="009A7C3F" w:rsidRPr="00261665" w:rsidRDefault="009A7C3F" w:rsidP="0028367F">
            <w:pPr>
              <w:pStyle w:val="TAL"/>
              <w:rPr>
                <w:ins w:id="903" w:author="Nokia" w:date="2023-05-03T10:47:00Z"/>
                <w:sz w:val="16"/>
                <w:szCs w:val="18"/>
                <w:lang w:eastAsia="zh-CN"/>
              </w:rPr>
            </w:pPr>
            <w:ins w:id="904" w:author="Nokia" w:date="2023-05-03T10:47:00Z">
              <w:r w:rsidRPr="00261665">
                <w:rPr>
                  <w:sz w:val="16"/>
                  <w:szCs w:val="18"/>
                </w:rPr>
                <w:t>PRB bundling size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370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05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93B21" w14:textId="77777777" w:rsidR="009A7C3F" w:rsidRPr="00261665" w:rsidRDefault="009A7C3F" w:rsidP="0028367F">
            <w:pPr>
              <w:pStyle w:val="TAC"/>
              <w:rPr>
                <w:ins w:id="906" w:author="Nokia" w:date="2023-05-03T10:47:00Z"/>
                <w:sz w:val="16"/>
                <w:szCs w:val="18"/>
                <w:lang w:eastAsia="zh-CN"/>
              </w:rPr>
            </w:pPr>
            <w:ins w:id="907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2</w:t>
              </w:r>
            </w:ins>
          </w:p>
        </w:tc>
      </w:tr>
      <w:tr w:rsidR="009A7C3F" w:rsidRPr="00261665" w14:paraId="7F90743F" w14:textId="77777777" w:rsidTr="001B7B74">
        <w:trPr>
          <w:trHeight w:val="46"/>
          <w:jc w:val="center"/>
          <w:ins w:id="908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84AF" w14:textId="77777777" w:rsidR="009A7C3F" w:rsidRPr="00261665" w:rsidRDefault="009A7C3F" w:rsidP="0028367F">
            <w:pPr>
              <w:keepNext/>
              <w:keepLines/>
              <w:spacing w:after="0"/>
              <w:rPr>
                <w:ins w:id="909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FD87" w14:textId="77777777" w:rsidR="009A7C3F" w:rsidRPr="00261665" w:rsidRDefault="009A7C3F" w:rsidP="0028367F">
            <w:pPr>
              <w:pStyle w:val="TAL"/>
              <w:rPr>
                <w:ins w:id="910" w:author="Nokia" w:date="2023-05-03T10:47:00Z"/>
                <w:sz w:val="16"/>
                <w:szCs w:val="18"/>
              </w:rPr>
            </w:pPr>
            <w:ins w:id="911" w:author="Nokia" w:date="2023-05-03T10:47:00Z">
              <w:r w:rsidRPr="00261665">
                <w:rPr>
                  <w:sz w:val="16"/>
                  <w:szCs w:val="18"/>
                </w:rPr>
                <w:t>PRB bundling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ED03F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12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ED57A" w14:textId="77777777" w:rsidR="009A7C3F" w:rsidRPr="00261665" w:rsidRDefault="009A7C3F" w:rsidP="0028367F">
            <w:pPr>
              <w:pStyle w:val="TAC"/>
              <w:rPr>
                <w:ins w:id="913" w:author="Nokia" w:date="2023-05-03T10:47:00Z"/>
                <w:sz w:val="16"/>
                <w:szCs w:val="18"/>
                <w:lang w:eastAsia="zh-CN"/>
              </w:rPr>
            </w:pPr>
            <w:ins w:id="914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Static</w:t>
              </w:r>
            </w:ins>
          </w:p>
        </w:tc>
      </w:tr>
      <w:tr w:rsidR="009A7C3F" w:rsidRPr="00261665" w14:paraId="7DFB84FA" w14:textId="77777777" w:rsidTr="001B7B74">
        <w:trPr>
          <w:trHeight w:val="46"/>
          <w:jc w:val="center"/>
          <w:ins w:id="915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874D" w14:textId="77777777" w:rsidR="009A7C3F" w:rsidRPr="00261665" w:rsidRDefault="009A7C3F" w:rsidP="0028367F">
            <w:pPr>
              <w:keepNext/>
              <w:keepLines/>
              <w:spacing w:after="0"/>
              <w:rPr>
                <w:ins w:id="916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7CE7" w14:textId="77777777" w:rsidR="009A7C3F" w:rsidRPr="00261665" w:rsidRDefault="009A7C3F" w:rsidP="0028367F">
            <w:pPr>
              <w:pStyle w:val="TAL"/>
              <w:rPr>
                <w:ins w:id="917" w:author="Nokia" w:date="2023-05-03T10:47:00Z"/>
                <w:sz w:val="16"/>
                <w:szCs w:val="18"/>
                <w:lang w:eastAsia="zh-CN"/>
              </w:rPr>
            </w:pPr>
            <w:ins w:id="918" w:author="Nokia" w:date="2023-05-03T10:47:00Z">
              <w:r w:rsidRPr="00261665">
                <w:rPr>
                  <w:sz w:val="16"/>
                  <w:szCs w:val="18"/>
                  <w:lang w:eastAsia="ja-JP"/>
                </w:rPr>
                <w:t xml:space="preserve">VRB-to-PRB mapping </w:t>
              </w:r>
              <w:proofErr w:type="spellStart"/>
              <w:r w:rsidRPr="00261665">
                <w:rPr>
                  <w:sz w:val="16"/>
                  <w:szCs w:val="18"/>
                  <w:lang w:eastAsia="ja-JP"/>
                </w:rPr>
                <w:t>interleaver</w:t>
              </w:r>
              <w:proofErr w:type="spellEnd"/>
              <w:r w:rsidRPr="00261665">
                <w:rPr>
                  <w:sz w:val="16"/>
                  <w:szCs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AEC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19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9FE3" w14:textId="77777777" w:rsidR="009A7C3F" w:rsidRPr="00261665" w:rsidRDefault="009A7C3F" w:rsidP="0028367F">
            <w:pPr>
              <w:pStyle w:val="TAC"/>
              <w:rPr>
                <w:ins w:id="920" w:author="Nokia" w:date="2023-05-03T10:47:00Z"/>
                <w:sz w:val="16"/>
                <w:szCs w:val="18"/>
                <w:lang w:eastAsia="zh-CN"/>
              </w:rPr>
            </w:pPr>
            <w:ins w:id="921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Non-interleaved</w:t>
              </w:r>
            </w:ins>
          </w:p>
        </w:tc>
      </w:tr>
      <w:tr w:rsidR="009A7C3F" w:rsidRPr="00261665" w14:paraId="263625E0" w14:textId="77777777" w:rsidTr="001B7B74">
        <w:trPr>
          <w:trHeight w:val="138"/>
          <w:jc w:val="center"/>
          <w:ins w:id="922" w:author="Nokia" w:date="2023-05-03T10:47:00Z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6FE5" w14:textId="77777777" w:rsidR="009A7C3F" w:rsidRPr="00261665" w:rsidRDefault="009A7C3F" w:rsidP="0028367F">
            <w:pPr>
              <w:pStyle w:val="TAL"/>
              <w:rPr>
                <w:ins w:id="923" w:author="Nokia" w:date="2023-05-03T10:47:00Z"/>
                <w:sz w:val="16"/>
                <w:szCs w:val="18"/>
                <w:lang w:eastAsia="zh-CN"/>
              </w:rPr>
            </w:pPr>
            <w:ins w:id="924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PDSCH DMRS configuration</w:t>
              </w:r>
            </w:ins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6E73" w14:textId="77777777" w:rsidR="009A7C3F" w:rsidRPr="00261665" w:rsidRDefault="009A7C3F" w:rsidP="0028367F">
            <w:pPr>
              <w:pStyle w:val="TAL"/>
              <w:rPr>
                <w:ins w:id="925" w:author="Nokia" w:date="2023-05-03T10:47:00Z"/>
                <w:sz w:val="16"/>
                <w:szCs w:val="18"/>
                <w:lang w:eastAsia="ja-JP"/>
              </w:rPr>
            </w:pPr>
            <w:ins w:id="926" w:author="Nokia" w:date="2023-05-03T10:47:00Z">
              <w:r w:rsidRPr="00261665">
                <w:rPr>
                  <w:sz w:val="16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7E57B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27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76E7B" w14:textId="77777777" w:rsidR="009A7C3F" w:rsidRPr="00261665" w:rsidRDefault="009A7C3F" w:rsidP="0028367F">
            <w:pPr>
              <w:pStyle w:val="TAC"/>
              <w:rPr>
                <w:ins w:id="928" w:author="Nokia" w:date="2023-05-03T10:47:00Z"/>
                <w:sz w:val="16"/>
                <w:szCs w:val="18"/>
                <w:lang w:eastAsia="zh-CN"/>
              </w:rPr>
            </w:pPr>
            <w:ins w:id="929" w:author="Nokia" w:date="2023-05-03T10:47:00Z">
              <w:r w:rsidRPr="00261665">
                <w:rPr>
                  <w:sz w:val="16"/>
                  <w:szCs w:val="18"/>
                </w:rPr>
                <w:t>Type 1</w:t>
              </w:r>
            </w:ins>
          </w:p>
        </w:tc>
      </w:tr>
      <w:tr w:rsidR="009A7C3F" w:rsidRPr="00261665" w14:paraId="7ED5BCE5" w14:textId="77777777" w:rsidTr="001B7B74">
        <w:trPr>
          <w:trHeight w:val="136"/>
          <w:jc w:val="center"/>
          <w:ins w:id="930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7B6E7" w14:textId="77777777" w:rsidR="009A7C3F" w:rsidRPr="00261665" w:rsidRDefault="009A7C3F" w:rsidP="0028367F">
            <w:pPr>
              <w:keepNext/>
              <w:keepLines/>
              <w:spacing w:after="0"/>
              <w:rPr>
                <w:ins w:id="931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7C0E" w14:textId="77777777" w:rsidR="009A7C3F" w:rsidRPr="00261665" w:rsidRDefault="009A7C3F" w:rsidP="0028367F">
            <w:pPr>
              <w:pStyle w:val="TAL"/>
              <w:rPr>
                <w:ins w:id="932" w:author="Nokia" w:date="2023-05-03T10:47:00Z"/>
                <w:sz w:val="16"/>
                <w:szCs w:val="18"/>
                <w:lang w:eastAsia="ja-JP"/>
              </w:rPr>
            </w:pPr>
            <w:ins w:id="933" w:author="Nokia" w:date="2023-05-03T10:47:00Z">
              <w:r w:rsidRPr="00261665">
                <w:rPr>
                  <w:sz w:val="16"/>
                  <w:szCs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41183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34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57A67" w14:textId="77777777" w:rsidR="009A7C3F" w:rsidRPr="00261665" w:rsidRDefault="009A7C3F" w:rsidP="0028367F">
            <w:pPr>
              <w:pStyle w:val="TAC"/>
              <w:rPr>
                <w:ins w:id="935" w:author="Nokia" w:date="2023-05-03T10:47:00Z"/>
                <w:sz w:val="16"/>
                <w:szCs w:val="18"/>
                <w:lang w:eastAsia="zh-CN"/>
              </w:rPr>
            </w:pPr>
            <w:ins w:id="936" w:author="Nokia" w:date="2023-05-03T10:47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9A7C3F" w:rsidRPr="00261665" w14:paraId="4E43D546" w14:textId="77777777" w:rsidTr="001B7B74">
        <w:trPr>
          <w:trHeight w:val="136"/>
          <w:jc w:val="center"/>
          <w:ins w:id="937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AA94" w14:textId="77777777" w:rsidR="009A7C3F" w:rsidRPr="00261665" w:rsidRDefault="009A7C3F" w:rsidP="0028367F">
            <w:pPr>
              <w:keepNext/>
              <w:keepLines/>
              <w:spacing w:after="0"/>
              <w:rPr>
                <w:ins w:id="938" w:author="Nokia" w:date="2023-05-03T10:47:00Z"/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E6AE" w14:textId="77777777" w:rsidR="009A7C3F" w:rsidRPr="00261665" w:rsidRDefault="009A7C3F" w:rsidP="0028367F">
            <w:pPr>
              <w:pStyle w:val="TAL"/>
              <w:rPr>
                <w:ins w:id="939" w:author="Nokia" w:date="2023-05-03T10:47:00Z"/>
                <w:sz w:val="16"/>
                <w:szCs w:val="18"/>
                <w:lang w:eastAsia="ja-JP"/>
              </w:rPr>
            </w:pPr>
            <w:ins w:id="940" w:author="Nokia" w:date="2023-05-03T10:47:00Z">
              <w:r w:rsidRPr="00261665">
                <w:rPr>
                  <w:sz w:val="16"/>
                  <w:szCs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5ECE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41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AE69" w14:textId="77777777" w:rsidR="009A7C3F" w:rsidRPr="00261665" w:rsidRDefault="009A7C3F" w:rsidP="0028367F">
            <w:pPr>
              <w:pStyle w:val="TAC"/>
              <w:rPr>
                <w:ins w:id="942" w:author="Nokia" w:date="2023-05-03T10:47:00Z"/>
                <w:sz w:val="16"/>
                <w:szCs w:val="18"/>
                <w:lang w:eastAsia="zh-CN"/>
              </w:rPr>
            </w:pPr>
            <w:ins w:id="943" w:author="Nokia" w:date="2023-05-03T10:47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9A7C3F" w:rsidRPr="00261665" w14:paraId="4C3285C5" w14:textId="77777777" w:rsidTr="001B7B74">
        <w:trPr>
          <w:trHeight w:val="136"/>
          <w:jc w:val="center"/>
          <w:ins w:id="944" w:author="Nokia" w:date="2023-05-03T10:47:00Z"/>
        </w:trPr>
        <w:tc>
          <w:tcPr>
            <w:tcW w:w="7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C42F" w14:textId="77777777" w:rsidR="009A7C3F" w:rsidRPr="00261665" w:rsidRDefault="009A7C3F" w:rsidP="0028367F">
            <w:pPr>
              <w:pStyle w:val="TAL"/>
              <w:rPr>
                <w:ins w:id="945" w:author="Nokia" w:date="2023-05-03T10:47:00Z"/>
                <w:sz w:val="16"/>
                <w:szCs w:val="18"/>
              </w:rPr>
            </w:pPr>
            <w:ins w:id="946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CSI measurement channels (Note 2)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0C2D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47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99AC" w14:textId="77777777" w:rsidR="009A7C3F" w:rsidRPr="00261665" w:rsidRDefault="009A7C3F" w:rsidP="0028367F">
            <w:pPr>
              <w:pStyle w:val="TAC"/>
              <w:rPr>
                <w:ins w:id="948" w:author="Nokia" w:date="2023-05-03T10:47:00Z"/>
                <w:sz w:val="16"/>
                <w:szCs w:val="18"/>
              </w:rPr>
            </w:pPr>
            <w:ins w:id="949" w:author="Nokia" w:date="2023-05-03T10:47:00Z">
              <w:r w:rsidRPr="00261665">
                <w:rPr>
                  <w:sz w:val="16"/>
                  <w:szCs w:val="18"/>
                </w:rPr>
                <w:t>As specified in Table A.4-1 of TS 38.101-4:</w:t>
              </w:r>
            </w:ins>
          </w:p>
          <w:p w14:paraId="0F9145F6" w14:textId="77777777" w:rsidR="009A7C3F" w:rsidRPr="00261665" w:rsidRDefault="009A7C3F" w:rsidP="0028367F">
            <w:pPr>
              <w:pStyle w:val="TAC"/>
              <w:rPr>
                <w:ins w:id="950" w:author="Nokia" w:date="2023-05-03T10:47:00Z"/>
                <w:sz w:val="16"/>
                <w:szCs w:val="18"/>
              </w:rPr>
            </w:pPr>
            <w:ins w:id="951" w:author="Nokia" w:date="2023-05-03T10:47:00Z">
              <w:r w:rsidRPr="00261665">
                <w:rPr>
                  <w:sz w:val="16"/>
                  <w:szCs w:val="18"/>
                </w:rPr>
                <w:t>Rank 1: TBS.1-1</w:t>
              </w:r>
            </w:ins>
          </w:p>
          <w:p w14:paraId="5335A61D" w14:textId="77777777" w:rsidR="009A7C3F" w:rsidRPr="00261665" w:rsidRDefault="009A7C3F" w:rsidP="0028367F">
            <w:pPr>
              <w:pStyle w:val="TAC"/>
              <w:rPr>
                <w:ins w:id="952" w:author="Nokia" w:date="2023-05-03T10:47:00Z"/>
                <w:sz w:val="16"/>
                <w:szCs w:val="18"/>
              </w:rPr>
            </w:pPr>
            <w:ins w:id="953" w:author="Nokia" w:date="2023-05-03T10:47:00Z">
              <w:r w:rsidRPr="00261665">
                <w:rPr>
                  <w:sz w:val="16"/>
                  <w:szCs w:val="18"/>
                </w:rPr>
                <w:t>Rank 2: TBS.1-2</w:t>
              </w:r>
            </w:ins>
          </w:p>
        </w:tc>
      </w:tr>
      <w:tr w:rsidR="009A7C3F" w:rsidRPr="00261665" w14:paraId="5C1AF7D1" w14:textId="77777777" w:rsidTr="001B7B74">
        <w:trPr>
          <w:trHeight w:val="70"/>
          <w:jc w:val="center"/>
          <w:ins w:id="954" w:author="Nokia" w:date="2023-05-03T10:47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2AB3C" w14:textId="77777777" w:rsidR="009A7C3F" w:rsidRPr="00261665" w:rsidRDefault="009A7C3F" w:rsidP="0028367F">
            <w:pPr>
              <w:pStyle w:val="TAL"/>
              <w:rPr>
                <w:ins w:id="955" w:author="Nokia" w:date="2023-05-03T10:47:00Z"/>
                <w:sz w:val="16"/>
                <w:szCs w:val="18"/>
              </w:rPr>
            </w:pPr>
            <w:ins w:id="956" w:author="Nokia" w:date="2023-05-03T10:47:00Z">
              <w:r w:rsidRPr="00261665">
                <w:rPr>
                  <w:sz w:val="16"/>
                  <w:szCs w:val="18"/>
                </w:rPr>
                <w:t>ZP CSI-RS configuration</w:t>
              </w:r>
            </w:ins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0061" w14:textId="77777777" w:rsidR="009A7C3F" w:rsidRPr="00261665" w:rsidRDefault="009A7C3F" w:rsidP="0028367F">
            <w:pPr>
              <w:pStyle w:val="TAL"/>
              <w:rPr>
                <w:ins w:id="957" w:author="Nokia" w:date="2023-05-03T10:47:00Z"/>
                <w:sz w:val="16"/>
                <w:szCs w:val="18"/>
              </w:rPr>
            </w:pPr>
            <w:ins w:id="958" w:author="Nokia" w:date="2023-05-03T10:47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4C14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59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9CBD" w14:textId="77777777" w:rsidR="009A7C3F" w:rsidRPr="00261665" w:rsidRDefault="009A7C3F" w:rsidP="0028367F">
            <w:pPr>
              <w:pStyle w:val="TAC"/>
              <w:rPr>
                <w:ins w:id="960" w:author="Nokia" w:date="2023-05-03T10:47:00Z"/>
                <w:sz w:val="16"/>
                <w:szCs w:val="18"/>
              </w:rPr>
            </w:pPr>
            <w:ins w:id="961" w:author="Nokia" w:date="2023-05-03T10:47:00Z">
              <w:r w:rsidRPr="00261665">
                <w:rPr>
                  <w:sz w:val="16"/>
                  <w:szCs w:val="18"/>
                </w:rPr>
                <w:t>Periodic</w:t>
              </w:r>
            </w:ins>
          </w:p>
        </w:tc>
      </w:tr>
      <w:tr w:rsidR="009A7C3F" w:rsidRPr="00261665" w14:paraId="7BA089EA" w14:textId="77777777" w:rsidTr="001B7B74">
        <w:trPr>
          <w:trHeight w:val="70"/>
          <w:jc w:val="center"/>
          <w:ins w:id="962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20231" w14:textId="77777777" w:rsidR="009A7C3F" w:rsidRPr="00261665" w:rsidRDefault="009A7C3F" w:rsidP="0028367F">
            <w:pPr>
              <w:keepNext/>
              <w:keepLines/>
              <w:spacing w:after="0"/>
              <w:rPr>
                <w:ins w:id="963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CF8C" w14:textId="77777777" w:rsidR="009A7C3F" w:rsidRPr="00261665" w:rsidRDefault="009A7C3F" w:rsidP="0028367F">
            <w:pPr>
              <w:pStyle w:val="TAL"/>
              <w:rPr>
                <w:ins w:id="964" w:author="Nokia" w:date="2023-05-03T10:47:00Z"/>
                <w:sz w:val="16"/>
                <w:szCs w:val="18"/>
              </w:rPr>
            </w:pPr>
            <w:ins w:id="965" w:author="Nokia" w:date="2023-05-03T10:47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D4BF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66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3037" w14:textId="77777777" w:rsidR="009A7C3F" w:rsidRPr="00261665" w:rsidRDefault="009A7C3F" w:rsidP="0028367F">
            <w:pPr>
              <w:pStyle w:val="TAC"/>
              <w:rPr>
                <w:ins w:id="967" w:author="Nokia" w:date="2023-05-03T10:47:00Z"/>
                <w:sz w:val="16"/>
                <w:szCs w:val="18"/>
              </w:rPr>
            </w:pPr>
            <w:ins w:id="968" w:author="Nokia" w:date="2023-05-03T10:47:00Z">
              <w:r w:rsidRPr="00261665">
                <w:rPr>
                  <w:sz w:val="16"/>
                  <w:szCs w:val="18"/>
                </w:rPr>
                <w:t>4</w:t>
              </w:r>
            </w:ins>
          </w:p>
        </w:tc>
      </w:tr>
      <w:tr w:rsidR="009A7C3F" w:rsidRPr="00261665" w14:paraId="59888F4A" w14:textId="77777777" w:rsidTr="001B7B74">
        <w:trPr>
          <w:trHeight w:val="70"/>
          <w:jc w:val="center"/>
          <w:ins w:id="969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7D157" w14:textId="77777777" w:rsidR="009A7C3F" w:rsidRPr="00261665" w:rsidRDefault="009A7C3F" w:rsidP="0028367F">
            <w:pPr>
              <w:keepNext/>
              <w:keepLines/>
              <w:spacing w:after="0"/>
              <w:rPr>
                <w:ins w:id="970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FD8" w14:textId="77777777" w:rsidR="009A7C3F" w:rsidRPr="00261665" w:rsidRDefault="009A7C3F" w:rsidP="0028367F">
            <w:pPr>
              <w:pStyle w:val="TAL"/>
              <w:rPr>
                <w:ins w:id="971" w:author="Nokia" w:date="2023-05-03T10:47:00Z"/>
                <w:sz w:val="16"/>
                <w:szCs w:val="18"/>
              </w:rPr>
            </w:pPr>
            <w:ins w:id="972" w:author="Nokia" w:date="2023-05-03T10:47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781F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73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ED2" w14:textId="77777777" w:rsidR="009A7C3F" w:rsidRPr="00261665" w:rsidRDefault="009A7C3F" w:rsidP="0028367F">
            <w:pPr>
              <w:pStyle w:val="TAC"/>
              <w:rPr>
                <w:ins w:id="974" w:author="Nokia" w:date="2023-05-03T10:47:00Z"/>
                <w:sz w:val="16"/>
                <w:szCs w:val="18"/>
              </w:rPr>
            </w:pPr>
            <w:ins w:id="975" w:author="Nokia" w:date="2023-05-03T10:47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9A7C3F" w:rsidRPr="00261665" w14:paraId="701A5405" w14:textId="77777777" w:rsidTr="001B7B74">
        <w:trPr>
          <w:trHeight w:val="70"/>
          <w:jc w:val="center"/>
          <w:ins w:id="976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E0224" w14:textId="77777777" w:rsidR="009A7C3F" w:rsidRPr="00261665" w:rsidRDefault="009A7C3F" w:rsidP="0028367F">
            <w:pPr>
              <w:keepNext/>
              <w:keepLines/>
              <w:spacing w:after="0"/>
              <w:rPr>
                <w:ins w:id="977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D5F" w14:textId="77777777" w:rsidR="009A7C3F" w:rsidRPr="00261665" w:rsidRDefault="009A7C3F" w:rsidP="0028367F">
            <w:pPr>
              <w:pStyle w:val="TAL"/>
              <w:rPr>
                <w:ins w:id="978" w:author="Nokia" w:date="2023-05-03T10:47:00Z"/>
                <w:sz w:val="16"/>
                <w:szCs w:val="18"/>
              </w:rPr>
            </w:pPr>
            <w:ins w:id="979" w:author="Nokia" w:date="2023-05-03T10:47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DDBD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80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BF49" w14:textId="77777777" w:rsidR="009A7C3F" w:rsidRPr="00261665" w:rsidRDefault="009A7C3F" w:rsidP="0028367F">
            <w:pPr>
              <w:pStyle w:val="TAC"/>
              <w:rPr>
                <w:ins w:id="981" w:author="Nokia" w:date="2023-05-03T10:47:00Z"/>
                <w:sz w:val="16"/>
                <w:szCs w:val="18"/>
              </w:rPr>
            </w:pPr>
            <w:ins w:id="982" w:author="Nokia" w:date="2023-05-03T10:47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9A7C3F" w:rsidRPr="00261665" w14:paraId="1928D956" w14:textId="77777777" w:rsidTr="001B7B74">
        <w:trPr>
          <w:trHeight w:val="70"/>
          <w:jc w:val="center"/>
          <w:ins w:id="983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63170" w14:textId="77777777" w:rsidR="009A7C3F" w:rsidRPr="00261665" w:rsidRDefault="009A7C3F" w:rsidP="0028367F">
            <w:pPr>
              <w:keepNext/>
              <w:keepLines/>
              <w:spacing w:after="0"/>
              <w:rPr>
                <w:ins w:id="984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65A4" w14:textId="77777777" w:rsidR="009A7C3F" w:rsidRPr="00261665" w:rsidRDefault="009A7C3F" w:rsidP="0028367F">
            <w:pPr>
              <w:pStyle w:val="TAL"/>
              <w:rPr>
                <w:ins w:id="985" w:author="Nokia" w:date="2023-05-03T10:47:00Z"/>
                <w:sz w:val="16"/>
                <w:szCs w:val="18"/>
              </w:rPr>
            </w:pPr>
            <w:ins w:id="986" w:author="Nokia" w:date="2023-05-03T10:47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F0C9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87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A035" w14:textId="77777777" w:rsidR="009A7C3F" w:rsidRPr="00261665" w:rsidRDefault="009A7C3F" w:rsidP="0028367F">
            <w:pPr>
              <w:pStyle w:val="TAC"/>
              <w:rPr>
                <w:ins w:id="988" w:author="Nokia" w:date="2023-05-03T10:47:00Z"/>
                <w:sz w:val="16"/>
                <w:szCs w:val="18"/>
              </w:rPr>
            </w:pPr>
            <w:ins w:id="989" w:author="Nokia" w:date="2023-05-03T10:47:00Z">
              <w:r w:rsidRPr="00261665">
                <w:rPr>
                  <w:sz w:val="16"/>
                  <w:szCs w:val="18"/>
                </w:rPr>
                <w:t>Row 5, (8)</w:t>
              </w:r>
            </w:ins>
          </w:p>
        </w:tc>
      </w:tr>
      <w:tr w:rsidR="009A7C3F" w:rsidRPr="00261665" w14:paraId="7154C799" w14:textId="77777777" w:rsidTr="001B7B74">
        <w:trPr>
          <w:trHeight w:val="70"/>
          <w:jc w:val="center"/>
          <w:ins w:id="990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6880A" w14:textId="77777777" w:rsidR="009A7C3F" w:rsidRPr="00261665" w:rsidRDefault="009A7C3F" w:rsidP="0028367F">
            <w:pPr>
              <w:keepNext/>
              <w:keepLines/>
              <w:spacing w:after="0"/>
              <w:rPr>
                <w:ins w:id="991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D2A2" w14:textId="77777777" w:rsidR="009A7C3F" w:rsidRPr="00261665" w:rsidRDefault="009A7C3F" w:rsidP="0028367F">
            <w:pPr>
              <w:pStyle w:val="TAL"/>
              <w:rPr>
                <w:ins w:id="992" w:author="Nokia" w:date="2023-05-03T10:47:00Z"/>
                <w:sz w:val="16"/>
                <w:szCs w:val="18"/>
              </w:rPr>
            </w:pPr>
            <w:ins w:id="993" w:author="Nokia" w:date="2023-05-03T10:47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304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994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8FC" w14:textId="77777777" w:rsidR="009A7C3F" w:rsidRPr="00261665" w:rsidRDefault="009A7C3F" w:rsidP="0028367F">
            <w:pPr>
              <w:pStyle w:val="TAC"/>
              <w:rPr>
                <w:ins w:id="995" w:author="Nokia" w:date="2023-05-03T10:47:00Z"/>
                <w:sz w:val="16"/>
                <w:szCs w:val="18"/>
              </w:rPr>
            </w:pPr>
            <w:ins w:id="996" w:author="Nokia" w:date="2023-05-03T10:47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9A7C3F" w:rsidRPr="00261665" w14:paraId="6B8C2565" w14:textId="77777777" w:rsidTr="001B7B74">
        <w:trPr>
          <w:trHeight w:val="70"/>
          <w:jc w:val="center"/>
          <w:ins w:id="997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206E" w14:textId="77777777" w:rsidR="009A7C3F" w:rsidRPr="00261665" w:rsidRDefault="009A7C3F" w:rsidP="0028367F">
            <w:pPr>
              <w:keepNext/>
              <w:keepLines/>
              <w:spacing w:after="0"/>
              <w:rPr>
                <w:ins w:id="998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12DF" w14:textId="77777777" w:rsidR="009A7C3F" w:rsidRPr="00261665" w:rsidRDefault="009A7C3F" w:rsidP="0028367F">
            <w:pPr>
              <w:pStyle w:val="TAL"/>
              <w:rPr>
                <w:ins w:id="999" w:author="Nokia" w:date="2023-05-03T10:47:00Z"/>
                <w:sz w:val="16"/>
                <w:szCs w:val="18"/>
              </w:rPr>
            </w:pPr>
            <w:ins w:id="1000" w:author="Nokia" w:date="2023-05-03T10:47:00Z">
              <w:r w:rsidRPr="00261665">
                <w:rPr>
                  <w:sz w:val="16"/>
                  <w:szCs w:val="18"/>
                </w:rPr>
                <w:t>CSI-RS</w:t>
              </w:r>
            </w:ins>
          </w:p>
          <w:p w14:paraId="794FD8F6" w14:textId="77777777" w:rsidR="009A7C3F" w:rsidRPr="00261665" w:rsidRDefault="009A7C3F" w:rsidP="0028367F">
            <w:pPr>
              <w:pStyle w:val="TAL"/>
              <w:rPr>
                <w:ins w:id="1001" w:author="Nokia" w:date="2023-05-03T10:47:00Z"/>
                <w:sz w:val="16"/>
                <w:szCs w:val="18"/>
              </w:rPr>
            </w:pPr>
            <w:ins w:id="1002" w:author="Nokia" w:date="2023-05-03T10:47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6169" w14:textId="77777777" w:rsidR="009A7C3F" w:rsidRPr="00261665" w:rsidRDefault="009A7C3F" w:rsidP="0028367F">
            <w:pPr>
              <w:pStyle w:val="TAC"/>
              <w:rPr>
                <w:ins w:id="1003" w:author="Nokia" w:date="2023-05-03T10:47:00Z"/>
                <w:sz w:val="16"/>
                <w:szCs w:val="18"/>
              </w:rPr>
            </w:pPr>
            <w:ins w:id="1004" w:author="Nokia" w:date="2023-05-03T10:47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161" w14:textId="77777777" w:rsidR="009A7C3F" w:rsidRPr="00261665" w:rsidRDefault="009A7C3F" w:rsidP="0028367F">
            <w:pPr>
              <w:pStyle w:val="TAC"/>
              <w:rPr>
                <w:ins w:id="1005" w:author="Nokia" w:date="2023-05-03T10:47:00Z"/>
                <w:sz w:val="16"/>
                <w:szCs w:val="18"/>
              </w:rPr>
            </w:pPr>
            <w:ins w:id="1006" w:author="Nokia" w:date="2023-05-03T10:47:00Z">
              <w:r w:rsidRPr="00261665">
                <w:rPr>
                  <w:sz w:val="16"/>
                  <w:szCs w:val="18"/>
                </w:rPr>
                <w:t>8/1</w:t>
              </w:r>
            </w:ins>
          </w:p>
        </w:tc>
      </w:tr>
      <w:tr w:rsidR="009A7C3F" w:rsidRPr="00261665" w14:paraId="53338285" w14:textId="77777777" w:rsidTr="001B7B74">
        <w:trPr>
          <w:trHeight w:val="70"/>
          <w:jc w:val="center"/>
          <w:ins w:id="1007" w:author="Nokia" w:date="2023-05-03T10:47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3934B" w14:textId="77777777" w:rsidR="009A7C3F" w:rsidRPr="00261665" w:rsidRDefault="009A7C3F" w:rsidP="0028367F">
            <w:pPr>
              <w:pStyle w:val="TAL"/>
              <w:rPr>
                <w:ins w:id="1008" w:author="Nokia" w:date="2023-05-03T10:47:00Z"/>
                <w:sz w:val="16"/>
                <w:szCs w:val="18"/>
              </w:rPr>
            </w:pPr>
            <w:ins w:id="1009" w:author="Nokia" w:date="2023-05-03T10:47:00Z">
              <w:r w:rsidRPr="00261665">
                <w:rPr>
                  <w:sz w:val="16"/>
                  <w:szCs w:val="18"/>
                </w:rPr>
                <w:t>NZP CSI-RS for CSI acquisition</w:t>
              </w:r>
            </w:ins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8AFA" w14:textId="77777777" w:rsidR="009A7C3F" w:rsidRPr="00261665" w:rsidRDefault="009A7C3F" w:rsidP="0028367F">
            <w:pPr>
              <w:pStyle w:val="TAL"/>
              <w:rPr>
                <w:ins w:id="1010" w:author="Nokia" w:date="2023-05-03T10:47:00Z"/>
                <w:sz w:val="16"/>
                <w:szCs w:val="18"/>
              </w:rPr>
            </w:pPr>
            <w:ins w:id="1011" w:author="Nokia" w:date="2023-05-03T10:47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D80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1012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1C67" w14:textId="77777777" w:rsidR="009A7C3F" w:rsidRPr="00261665" w:rsidRDefault="009A7C3F" w:rsidP="0028367F">
            <w:pPr>
              <w:pStyle w:val="TAC"/>
              <w:rPr>
                <w:ins w:id="1013" w:author="Nokia" w:date="2023-05-03T10:47:00Z"/>
                <w:sz w:val="16"/>
                <w:szCs w:val="18"/>
              </w:rPr>
            </w:pPr>
            <w:ins w:id="1014" w:author="Nokia" w:date="2023-05-03T10:47:00Z">
              <w:r w:rsidRPr="00261665">
                <w:rPr>
                  <w:sz w:val="16"/>
                  <w:szCs w:val="18"/>
                </w:rPr>
                <w:t>A</w:t>
              </w:r>
              <w:r w:rsidRPr="00261665">
                <w:rPr>
                  <w:sz w:val="16"/>
                  <w:szCs w:val="18"/>
                  <w:lang w:eastAsia="zh-CN"/>
                </w:rPr>
                <w:t>p</w:t>
              </w:r>
              <w:r w:rsidRPr="00261665">
                <w:rPr>
                  <w:sz w:val="16"/>
                  <w:szCs w:val="18"/>
                </w:rPr>
                <w:t>eriodic</w:t>
              </w:r>
            </w:ins>
          </w:p>
        </w:tc>
      </w:tr>
      <w:tr w:rsidR="009A7C3F" w:rsidRPr="00261665" w14:paraId="347067F3" w14:textId="77777777" w:rsidTr="001B7B74">
        <w:trPr>
          <w:trHeight w:val="70"/>
          <w:jc w:val="center"/>
          <w:ins w:id="1015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FFC1" w14:textId="77777777" w:rsidR="009A7C3F" w:rsidRPr="00261665" w:rsidRDefault="009A7C3F" w:rsidP="0028367F">
            <w:pPr>
              <w:keepNext/>
              <w:keepLines/>
              <w:spacing w:after="0"/>
              <w:rPr>
                <w:ins w:id="1016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E58" w14:textId="77777777" w:rsidR="009A7C3F" w:rsidRPr="00261665" w:rsidRDefault="009A7C3F" w:rsidP="0028367F">
            <w:pPr>
              <w:pStyle w:val="TAL"/>
              <w:rPr>
                <w:ins w:id="1017" w:author="Nokia" w:date="2023-05-03T10:47:00Z"/>
                <w:sz w:val="16"/>
                <w:szCs w:val="18"/>
              </w:rPr>
            </w:pPr>
            <w:ins w:id="1018" w:author="Nokia" w:date="2023-05-03T10:47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89EE" w14:textId="77777777" w:rsidR="009A7C3F" w:rsidRPr="00261665" w:rsidRDefault="009A7C3F" w:rsidP="0028367F">
            <w:pPr>
              <w:pStyle w:val="TAC"/>
              <w:rPr>
                <w:ins w:id="1019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9770" w14:textId="77777777" w:rsidR="009A7C3F" w:rsidRPr="00261665" w:rsidRDefault="009A7C3F" w:rsidP="0028367F">
            <w:pPr>
              <w:pStyle w:val="TAC"/>
              <w:rPr>
                <w:ins w:id="1020" w:author="Nokia" w:date="2023-05-03T10:47:00Z"/>
                <w:sz w:val="16"/>
                <w:szCs w:val="18"/>
              </w:rPr>
            </w:pPr>
            <w:ins w:id="1021" w:author="Nokia" w:date="2023-05-03T10:47:00Z">
              <w:r w:rsidRPr="00261665">
                <w:rPr>
                  <w:sz w:val="16"/>
                  <w:szCs w:val="18"/>
                </w:rPr>
                <w:t>2</w:t>
              </w:r>
            </w:ins>
          </w:p>
        </w:tc>
      </w:tr>
      <w:tr w:rsidR="009A7C3F" w:rsidRPr="00261665" w14:paraId="4EC498A0" w14:textId="77777777" w:rsidTr="001B7B74">
        <w:trPr>
          <w:trHeight w:val="70"/>
          <w:jc w:val="center"/>
          <w:ins w:id="1022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09AF6" w14:textId="77777777" w:rsidR="009A7C3F" w:rsidRPr="00261665" w:rsidRDefault="009A7C3F" w:rsidP="0028367F">
            <w:pPr>
              <w:keepNext/>
              <w:keepLines/>
              <w:spacing w:after="0"/>
              <w:rPr>
                <w:ins w:id="1023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65C" w14:textId="77777777" w:rsidR="009A7C3F" w:rsidRPr="00261665" w:rsidRDefault="009A7C3F" w:rsidP="0028367F">
            <w:pPr>
              <w:pStyle w:val="TAL"/>
              <w:rPr>
                <w:ins w:id="1024" w:author="Nokia" w:date="2023-05-03T10:47:00Z"/>
                <w:sz w:val="16"/>
                <w:szCs w:val="18"/>
              </w:rPr>
            </w:pPr>
            <w:ins w:id="1025" w:author="Nokia" w:date="2023-05-03T10:47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ECD7" w14:textId="77777777" w:rsidR="009A7C3F" w:rsidRPr="00261665" w:rsidRDefault="009A7C3F" w:rsidP="0028367F">
            <w:pPr>
              <w:pStyle w:val="TAC"/>
              <w:rPr>
                <w:ins w:id="1026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CDF3" w14:textId="77777777" w:rsidR="009A7C3F" w:rsidRPr="00261665" w:rsidRDefault="009A7C3F" w:rsidP="0028367F">
            <w:pPr>
              <w:pStyle w:val="TAC"/>
              <w:rPr>
                <w:ins w:id="1027" w:author="Nokia" w:date="2023-05-03T10:47:00Z"/>
                <w:sz w:val="16"/>
                <w:szCs w:val="18"/>
              </w:rPr>
            </w:pPr>
            <w:ins w:id="1028" w:author="Nokia" w:date="2023-05-03T10:47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9A7C3F" w:rsidRPr="00261665" w14:paraId="18A0DD30" w14:textId="77777777" w:rsidTr="001B7B74">
        <w:trPr>
          <w:trHeight w:val="70"/>
          <w:jc w:val="center"/>
          <w:ins w:id="1029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0188D" w14:textId="77777777" w:rsidR="009A7C3F" w:rsidRPr="00261665" w:rsidRDefault="009A7C3F" w:rsidP="0028367F">
            <w:pPr>
              <w:keepNext/>
              <w:keepLines/>
              <w:spacing w:after="0"/>
              <w:rPr>
                <w:ins w:id="1030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BEAD" w14:textId="77777777" w:rsidR="009A7C3F" w:rsidRPr="00261665" w:rsidRDefault="009A7C3F" w:rsidP="0028367F">
            <w:pPr>
              <w:pStyle w:val="TAL"/>
              <w:rPr>
                <w:ins w:id="1031" w:author="Nokia" w:date="2023-05-03T10:47:00Z"/>
                <w:sz w:val="16"/>
                <w:szCs w:val="18"/>
              </w:rPr>
            </w:pPr>
            <w:ins w:id="1032" w:author="Nokia" w:date="2023-05-03T10:47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CA71" w14:textId="77777777" w:rsidR="009A7C3F" w:rsidRPr="00261665" w:rsidRDefault="009A7C3F" w:rsidP="0028367F">
            <w:pPr>
              <w:pStyle w:val="TAC"/>
              <w:rPr>
                <w:ins w:id="1033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5508" w14:textId="77777777" w:rsidR="009A7C3F" w:rsidRPr="00261665" w:rsidRDefault="009A7C3F" w:rsidP="0028367F">
            <w:pPr>
              <w:pStyle w:val="TAC"/>
              <w:rPr>
                <w:ins w:id="1034" w:author="Nokia" w:date="2023-05-03T10:47:00Z"/>
                <w:sz w:val="16"/>
                <w:szCs w:val="18"/>
              </w:rPr>
            </w:pPr>
            <w:ins w:id="1035" w:author="Nokia" w:date="2023-05-03T10:47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9A7C3F" w:rsidRPr="00261665" w14:paraId="32795712" w14:textId="77777777" w:rsidTr="001B7B74">
        <w:trPr>
          <w:trHeight w:val="70"/>
          <w:jc w:val="center"/>
          <w:ins w:id="1036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246A3" w14:textId="77777777" w:rsidR="009A7C3F" w:rsidRPr="00261665" w:rsidRDefault="009A7C3F" w:rsidP="0028367F">
            <w:pPr>
              <w:keepNext/>
              <w:keepLines/>
              <w:spacing w:after="0"/>
              <w:rPr>
                <w:ins w:id="1037" w:author="Nokia" w:date="2023-05-03T10:47:00Z"/>
                <w:rFonts w:ascii="Arial" w:eastAsia="SimSun" w:hAnsi="Arial"/>
                <w:b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D100" w14:textId="77777777" w:rsidR="009A7C3F" w:rsidRPr="00261665" w:rsidRDefault="009A7C3F" w:rsidP="0028367F">
            <w:pPr>
              <w:pStyle w:val="TAL"/>
              <w:rPr>
                <w:ins w:id="1038" w:author="Nokia" w:date="2023-05-03T10:47:00Z"/>
                <w:sz w:val="16"/>
                <w:szCs w:val="18"/>
              </w:rPr>
            </w:pPr>
            <w:ins w:id="1039" w:author="Nokia" w:date="2023-05-03T10:47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B86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1040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8DC3" w14:textId="77777777" w:rsidR="009A7C3F" w:rsidRPr="00261665" w:rsidRDefault="009A7C3F" w:rsidP="0028367F">
            <w:pPr>
              <w:pStyle w:val="TAC"/>
              <w:rPr>
                <w:ins w:id="1041" w:author="Nokia" w:date="2023-05-03T10:47:00Z"/>
                <w:sz w:val="16"/>
                <w:szCs w:val="18"/>
              </w:rPr>
            </w:pPr>
            <w:ins w:id="1042" w:author="Nokia" w:date="2023-05-03T10:47:00Z">
              <w:r w:rsidRPr="00261665">
                <w:rPr>
                  <w:sz w:val="16"/>
                  <w:szCs w:val="18"/>
                </w:rPr>
                <w:t>Row 3 (6)</w:t>
              </w:r>
            </w:ins>
          </w:p>
        </w:tc>
      </w:tr>
      <w:tr w:rsidR="009A7C3F" w:rsidRPr="00261665" w14:paraId="392D985C" w14:textId="77777777" w:rsidTr="001B7B74">
        <w:trPr>
          <w:trHeight w:val="70"/>
          <w:jc w:val="center"/>
          <w:ins w:id="1043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E1039" w14:textId="77777777" w:rsidR="009A7C3F" w:rsidRPr="00261665" w:rsidRDefault="009A7C3F" w:rsidP="0028367F">
            <w:pPr>
              <w:keepNext/>
              <w:keepLines/>
              <w:spacing w:after="0"/>
              <w:rPr>
                <w:ins w:id="1044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4DDF" w14:textId="77777777" w:rsidR="009A7C3F" w:rsidRPr="00261665" w:rsidRDefault="009A7C3F" w:rsidP="0028367F">
            <w:pPr>
              <w:pStyle w:val="TAL"/>
              <w:rPr>
                <w:ins w:id="1045" w:author="Nokia" w:date="2023-05-03T10:47:00Z"/>
                <w:sz w:val="16"/>
                <w:szCs w:val="18"/>
              </w:rPr>
            </w:pPr>
            <w:ins w:id="1046" w:author="Nokia" w:date="2023-05-03T10:47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E6" w14:textId="77777777" w:rsidR="009A7C3F" w:rsidRPr="00261665" w:rsidRDefault="009A7C3F" w:rsidP="0028367F">
            <w:pPr>
              <w:pStyle w:val="TAC"/>
              <w:rPr>
                <w:ins w:id="1047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33EB" w14:textId="77777777" w:rsidR="009A7C3F" w:rsidRPr="00261665" w:rsidRDefault="009A7C3F" w:rsidP="0028367F">
            <w:pPr>
              <w:pStyle w:val="TAC"/>
              <w:rPr>
                <w:ins w:id="1048" w:author="Nokia" w:date="2023-05-03T10:47:00Z"/>
                <w:sz w:val="16"/>
                <w:szCs w:val="18"/>
              </w:rPr>
            </w:pPr>
            <w:ins w:id="1049" w:author="Nokia" w:date="2023-05-03T10:47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9A7C3F" w:rsidRPr="00261665" w14:paraId="01A4D9FC" w14:textId="77777777" w:rsidTr="001B7B74">
        <w:trPr>
          <w:trHeight w:val="70"/>
          <w:jc w:val="center"/>
          <w:ins w:id="1050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AE108" w14:textId="77777777" w:rsidR="009A7C3F" w:rsidRPr="00261665" w:rsidRDefault="009A7C3F" w:rsidP="0028367F">
            <w:pPr>
              <w:keepNext/>
              <w:keepLines/>
              <w:spacing w:after="0"/>
              <w:rPr>
                <w:ins w:id="1051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10D" w14:textId="77777777" w:rsidR="009A7C3F" w:rsidRPr="00261665" w:rsidRDefault="009A7C3F" w:rsidP="0028367F">
            <w:pPr>
              <w:pStyle w:val="TAL"/>
              <w:rPr>
                <w:ins w:id="1052" w:author="Nokia" w:date="2023-05-03T10:47:00Z"/>
                <w:sz w:val="16"/>
                <w:szCs w:val="18"/>
              </w:rPr>
            </w:pPr>
            <w:ins w:id="1053" w:author="Nokia" w:date="2023-05-03T10:47:00Z">
              <w:r w:rsidRPr="00261665">
                <w:rPr>
                  <w:sz w:val="16"/>
                  <w:szCs w:val="18"/>
                </w:rPr>
                <w:t>NZP CSI-RS-</w:t>
              </w:r>
              <w:proofErr w:type="spellStart"/>
              <w:r w:rsidRPr="00261665">
                <w:rPr>
                  <w:sz w:val="16"/>
                  <w:szCs w:val="18"/>
                </w:rPr>
                <w:t>timeConfig</w:t>
              </w:r>
              <w:proofErr w:type="spellEnd"/>
            </w:ins>
          </w:p>
          <w:p w14:paraId="16160510" w14:textId="77777777" w:rsidR="009A7C3F" w:rsidRPr="00261665" w:rsidRDefault="009A7C3F" w:rsidP="0028367F">
            <w:pPr>
              <w:pStyle w:val="TAL"/>
              <w:rPr>
                <w:ins w:id="1054" w:author="Nokia" w:date="2023-05-03T10:47:00Z"/>
                <w:sz w:val="16"/>
                <w:szCs w:val="18"/>
              </w:rPr>
            </w:pPr>
            <w:ins w:id="1055" w:author="Nokia" w:date="2023-05-03T10:47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FB85" w14:textId="77777777" w:rsidR="009A7C3F" w:rsidRPr="00261665" w:rsidRDefault="009A7C3F" w:rsidP="0028367F">
            <w:pPr>
              <w:pStyle w:val="TAC"/>
              <w:rPr>
                <w:ins w:id="1056" w:author="Nokia" w:date="2023-05-03T10:47:00Z"/>
                <w:sz w:val="16"/>
                <w:szCs w:val="18"/>
              </w:rPr>
            </w:pPr>
            <w:ins w:id="1057" w:author="Nokia" w:date="2023-05-03T10:47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DAE" w14:textId="77777777" w:rsidR="009A7C3F" w:rsidRPr="00261665" w:rsidRDefault="009A7C3F" w:rsidP="0028367F">
            <w:pPr>
              <w:pStyle w:val="TAC"/>
              <w:rPr>
                <w:ins w:id="1058" w:author="Nokia" w:date="2023-05-03T10:47:00Z"/>
                <w:sz w:val="16"/>
                <w:szCs w:val="18"/>
              </w:rPr>
            </w:pPr>
            <w:ins w:id="1059" w:author="Nokia" w:date="2023-05-03T10:47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9A7C3F" w:rsidRPr="00261665" w14:paraId="2588286B" w14:textId="77777777" w:rsidTr="001B7B74">
        <w:trPr>
          <w:trHeight w:val="70"/>
          <w:jc w:val="center"/>
          <w:ins w:id="1060" w:author="Nokia" w:date="2023-05-03T10:47:00Z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B5012" w14:textId="77777777" w:rsidR="009A7C3F" w:rsidRPr="00261665" w:rsidRDefault="009A7C3F" w:rsidP="0028367F">
            <w:pPr>
              <w:pStyle w:val="TAL"/>
              <w:rPr>
                <w:ins w:id="1061" w:author="Nokia" w:date="2023-05-03T10:47:00Z"/>
                <w:sz w:val="16"/>
                <w:szCs w:val="18"/>
              </w:rPr>
            </w:pPr>
            <w:ins w:id="1062" w:author="Nokia" w:date="2023-05-03T10:47:00Z">
              <w:r w:rsidRPr="00261665">
                <w:rPr>
                  <w:sz w:val="16"/>
                  <w:szCs w:val="18"/>
                </w:rPr>
                <w:t>CSI-IM configuration</w:t>
              </w:r>
            </w:ins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8CDE" w14:textId="77777777" w:rsidR="009A7C3F" w:rsidRPr="00261665" w:rsidRDefault="009A7C3F" w:rsidP="0028367F">
            <w:pPr>
              <w:pStyle w:val="TAL"/>
              <w:rPr>
                <w:ins w:id="1063" w:author="Nokia" w:date="2023-05-03T10:47:00Z"/>
                <w:sz w:val="16"/>
                <w:szCs w:val="18"/>
              </w:rPr>
            </w:pPr>
            <w:ins w:id="1064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CSI-IM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0D2E" w14:textId="77777777" w:rsidR="009A7C3F" w:rsidRPr="00261665" w:rsidRDefault="009A7C3F" w:rsidP="0028367F">
            <w:pPr>
              <w:pStyle w:val="TAC"/>
              <w:rPr>
                <w:ins w:id="1065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2795" w14:textId="77777777" w:rsidR="009A7C3F" w:rsidRPr="00261665" w:rsidRDefault="009A7C3F" w:rsidP="0028367F">
            <w:pPr>
              <w:pStyle w:val="TAC"/>
              <w:rPr>
                <w:ins w:id="1066" w:author="Nokia" w:date="2023-05-03T10:47:00Z"/>
                <w:sz w:val="16"/>
                <w:szCs w:val="18"/>
                <w:lang w:eastAsia="zh-CN"/>
              </w:rPr>
            </w:pPr>
            <w:ins w:id="1067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Periodic</w:t>
              </w:r>
            </w:ins>
          </w:p>
        </w:tc>
      </w:tr>
      <w:tr w:rsidR="009A7C3F" w:rsidRPr="00261665" w14:paraId="3C8722F3" w14:textId="77777777" w:rsidTr="001B7B74">
        <w:trPr>
          <w:trHeight w:val="70"/>
          <w:jc w:val="center"/>
          <w:ins w:id="1068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34791" w14:textId="77777777" w:rsidR="009A7C3F" w:rsidRPr="00261665" w:rsidRDefault="009A7C3F" w:rsidP="0028367F">
            <w:pPr>
              <w:keepNext/>
              <w:keepLines/>
              <w:spacing w:after="0"/>
              <w:rPr>
                <w:ins w:id="1069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672" w14:textId="77777777" w:rsidR="009A7C3F" w:rsidRPr="00261665" w:rsidRDefault="009A7C3F" w:rsidP="0028367F">
            <w:pPr>
              <w:pStyle w:val="TAL"/>
              <w:rPr>
                <w:ins w:id="1070" w:author="Nokia" w:date="2023-05-03T10:47:00Z"/>
                <w:sz w:val="16"/>
                <w:szCs w:val="18"/>
              </w:rPr>
            </w:pPr>
            <w:ins w:id="1071" w:author="Nokia" w:date="2023-05-03T10:47:00Z">
              <w:r w:rsidRPr="00261665">
                <w:rPr>
                  <w:sz w:val="16"/>
                  <w:szCs w:val="18"/>
                </w:rPr>
                <w:t>CSI-IM RE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B521" w14:textId="77777777" w:rsidR="009A7C3F" w:rsidRPr="00261665" w:rsidRDefault="009A7C3F" w:rsidP="0028367F">
            <w:pPr>
              <w:pStyle w:val="TAC"/>
              <w:rPr>
                <w:ins w:id="1072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2494" w14:textId="77777777" w:rsidR="009A7C3F" w:rsidRPr="00261665" w:rsidRDefault="009A7C3F" w:rsidP="0028367F">
            <w:pPr>
              <w:pStyle w:val="TAC"/>
              <w:rPr>
                <w:ins w:id="1073" w:author="Nokia" w:date="2023-05-03T10:47:00Z"/>
                <w:sz w:val="16"/>
                <w:szCs w:val="18"/>
              </w:rPr>
            </w:pPr>
            <w:ins w:id="1074" w:author="Nokia" w:date="2023-05-03T10:47:00Z">
              <w:r w:rsidRPr="00261665">
                <w:rPr>
                  <w:sz w:val="16"/>
                  <w:szCs w:val="18"/>
                </w:rPr>
                <w:t>Pattern 1</w:t>
              </w:r>
            </w:ins>
          </w:p>
        </w:tc>
      </w:tr>
      <w:tr w:rsidR="009A7C3F" w:rsidRPr="00261665" w14:paraId="01744542" w14:textId="77777777" w:rsidTr="001B7B74">
        <w:trPr>
          <w:trHeight w:val="70"/>
          <w:jc w:val="center"/>
          <w:ins w:id="1075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48E62" w14:textId="77777777" w:rsidR="009A7C3F" w:rsidRPr="00261665" w:rsidRDefault="009A7C3F" w:rsidP="0028367F">
            <w:pPr>
              <w:keepNext/>
              <w:keepLines/>
              <w:spacing w:after="0"/>
              <w:rPr>
                <w:ins w:id="1076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11BA" w14:textId="77777777" w:rsidR="009A7C3F" w:rsidRPr="00261665" w:rsidRDefault="009A7C3F" w:rsidP="0028367F">
            <w:pPr>
              <w:pStyle w:val="TAL"/>
              <w:rPr>
                <w:ins w:id="1077" w:author="Nokia" w:date="2023-05-03T10:47:00Z"/>
                <w:sz w:val="16"/>
                <w:szCs w:val="18"/>
              </w:rPr>
            </w:pPr>
            <w:ins w:id="1078" w:author="Nokia" w:date="2023-05-03T10:47:00Z">
              <w:r w:rsidRPr="00261665">
                <w:rPr>
                  <w:sz w:val="16"/>
                  <w:szCs w:val="18"/>
                </w:rPr>
                <w:t>CSI-IM Resource Mapping</w:t>
              </w:r>
            </w:ins>
          </w:p>
          <w:p w14:paraId="489FFB64" w14:textId="77777777" w:rsidR="009A7C3F" w:rsidRPr="00261665" w:rsidRDefault="009A7C3F" w:rsidP="0028367F">
            <w:pPr>
              <w:pStyle w:val="TAL"/>
              <w:rPr>
                <w:ins w:id="1079" w:author="Nokia" w:date="2023-05-03T10:47:00Z"/>
                <w:sz w:val="16"/>
                <w:szCs w:val="18"/>
              </w:rPr>
            </w:pPr>
            <w:ins w:id="1080" w:author="Nokia" w:date="2023-05-03T10:47:00Z">
              <w:r w:rsidRPr="00261665">
                <w:rPr>
                  <w:sz w:val="16"/>
                  <w:szCs w:val="18"/>
                </w:rPr>
                <w:t>(</w:t>
              </w:r>
              <w:proofErr w:type="spellStart"/>
              <w:r w:rsidRPr="00261665">
                <w:rPr>
                  <w:sz w:val="16"/>
                  <w:szCs w:val="18"/>
                </w:rPr>
                <w:t>k</w:t>
              </w:r>
              <w:r w:rsidRPr="00261665">
                <w:rPr>
                  <w:sz w:val="16"/>
                  <w:szCs w:val="18"/>
                  <w:vertAlign w:val="subscript"/>
                </w:rPr>
                <w:t>CSI</w:t>
              </w:r>
              <w:proofErr w:type="spellEnd"/>
              <w:r w:rsidRPr="00261665">
                <w:rPr>
                  <w:sz w:val="16"/>
                  <w:szCs w:val="18"/>
                  <w:vertAlign w:val="subscript"/>
                </w:rPr>
                <w:t>-</w:t>
              </w:r>
              <w:proofErr w:type="spellStart"/>
              <w:r w:rsidRPr="00261665">
                <w:rPr>
                  <w:sz w:val="16"/>
                  <w:szCs w:val="18"/>
                  <w:vertAlign w:val="subscript"/>
                </w:rPr>
                <w:t>IM</w:t>
              </w:r>
              <w:r w:rsidRPr="00261665">
                <w:rPr>
                  <w:sz w:val="16"/>
                  <w:szCs w:val="18"/>
                </w:rPr>
                <w:t>,l</w:t>
              </w:r>
              <w:r w:rsidRPr="00261665">
                <w:rPr>
                  <w:sz w:val="16"/>
                  <w:szCs w:val="18"/>
                  <w:vertAlign w:val="subscript"/>
                </w:rPr>
                <w:t>CSI</w:t>
              </w:r>
              <w:proofErr w:type="spellEnd"/>
              <w:r w:rsidRPr="00261665">
                <w:rPr>
                  <w:sz w:val="16"/>
                  <w:szCs w:val="18"/>
                  <w:vertAlign w:val="subscript"/>
                </w:rPr>
                <w:t>-IM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F7AE" w14:textId="77777777" w:rsidR="009A7C3F" w:rsidRPr="00261665" w:rsidRDefault="009A7C3F" w:rsidP="0028367F">
            <w:pPr>
              <w:pStyle w:val="TAC"/>
              <w:rPr>
                <w:ins w:id="1081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8904" w14:textId="77777777" w:rsidR="009A7C3F" w:rsidRPr="00261665" w:rsidRDefault="009A7C3F" w:rsidP="0028367F">
            <w:pPr>
              <w:pStyle w:val="TAC"/>
              <w:rPr>
                <w:ins w:id="1082" w:author="Nokia" w:date="2023-05-03T10:47:00Z"/>
                <w:sz w:val="16"/>
                <w:szCs w:val="18"/>
              </w:rPr>
            </w:pPr>
            <w:ins w:id="1083" w:author="Nokia" w:date="2023-05-03T10:47:00Z">
              <w:r w:rsidRPr="00261665">
                <w:rPr>
                  <w:sz w:val="16"/>
                  <w:szCs w:val="18"/>
                </w:rPr>
                <w:t>(8,13)</w:t>
              </w:r>
            </w:ins>
          </w:p>
        </w:tc>
      </w:tr>
      <w:tr w:rsidR="009A7C3F" w:rsidRPr="00261665" w14:paraId="4A99BB4D" w14:textId="77777777" w:rsidTr="001B7B74">
        <w:trPr>
          <w:trHeight w:val="70"/>
          <w:jc w:val="center"/>
          <w:ins w:id="1084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B08B" w14:textId="77777777" w:rsidR="009A7C3F" w:rsidRPr="00261665" w:rsidRDefault="009A7C3F" w:rsidP="0028367F">
            <w:pPr>
              <w:keepNext/>
              <w:keepLines/>
              <w:spacing w:after="0"/>
              <w:rPr>
                <w:ins w:id="1085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DD9" w14:textId="77777777" w:rsidR="009A7C3F" w:rsidRPr="00261665" w:rsidRDefault="009A7C3F" w:rsidP="0028367F">
            <w:pPr>
              <w:pStyle w:val="TAL"/>
              <w:rPr>
                <w:ins w:id="1086" w:author="Nokia" w:date="2023-05-03T10:47:00Z"/>
                <w:sz w:val="16"/>
                <w:szCs w:val="18"/>
              </w:rPr>
            </w:pPr>
            <w:ins w:id="1087" w:author="Nokia" w:date="2023-05-03T10:47:00Z">
              <w:r w:rsidRPr="00261665">
                <w:rPr>
                  <w:sz w:val="16"/>
                  <w:szCs w:val="18"/>
                </w:rPr>
                <w:t xml:space="preserve">CSI-IM </w:t>
              </w:r>
              <w:proofErr w:type="spellStart"/>
              <w:r w:rsidRPr="00261665">
                <w:rPr>
                  <w:sz w:val="16"/>
                  <w:szCs w:val="18"/>
                </w:rPr>
                <w:t>timeConfig</w:t>
              </w:r>
              <w:proofErr w:type="spellEnd"/>
            </w:ins>
          </w:p>
          <w:p w14:paraId="4DD02B9B" w14:textId="77777777" w:rsidR="009A7C3F" w:rsidRPr="00261665" w:rsidRDefault="009A7C3F" w:rsidP="0028367F">
            <w:pPr>
              <w:pStyle w:val="TAL"/>
              <w:rPr>
                <w:ins w:id="1088" w:author="Nokia" w:date="2023-05-03T10:47:00Z"/>
                <w:sz w:val="16"/>
                <w:szCs w:val="18"/>
              </w:rPr>
            </w:pPr>
            <w:ins w:id="1089" w:author="Nokia" w:date="2023-05-03T10:47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C7FA" w14:textId="77777777" w:rsidR="009A7C3F" w:rsidRPr="00261665" w:rsidRDefault="009A7C3F" w:rsidP="0028367F">
            <w:pPr>
              <w:pStyle w:val="TAC"/>
              <w:rPr>
                <w:ins w:id="1090" w:author="Nokia" w:date="2023-05-03T10:47:00Z"/>
                <w:sz w:val="16"/>
                <w:szCs w:val="18"/>
              </w:rPr>
            </w:pPr>
            <w:ins w:id="1091" w:author="Nokia" w:date="2023-05-03T10:47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83B6" w14:textId="77777777" w:rsidR="009A7C3F" w:rsidRPr="00261665" w:rsidRDefault="009A7C3F" w:rsidP="0028367F">
            <w:pPr>
              <w:pStyle w:val="TAC"/>
              <w:rPr>
                <w:ins w:id="1092" w:author="Nokia" w:date="2023-05-03T10:47:00Z"/>
                <w:sz w:val="16"/>
                <w:szCs w:val="18"/>
              </w:rPr>
            </w:pPr>
            <w:ins w:id="1093" w:author="Nokia" w:date="2023-05-03T10:47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9A7C3F" w:rsidRPr="00261665" w14:paraId="05797F22" w14:textId="77777777" w:rsidTr="001B7B74">
        <w:trPr>
          <w:trHeight w:val="70"/>
          <w:jc w:val="center"/>
          <w:ins w:id="1094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5F2E" w14:textId="77777777" w:rsidR="009A7C3F" w:rsidRPr="00261665" w:rsidRDefault="009A7C3F" w:rsidP="0028367F">
            <w:pPr>
              <w:pStyle w:val="TAL"/>
              <w:rPr>
                <w:ins w:id="1095" w:author="Nokia" w:date="2023-05-03T10:47:00Z"/>
                <w:sz w:val="16"/>
                <w:szCs w:val="18"/>
              </w:rPr>
            </w:pPr>
            <w:proofErr w:type="spellStart"/>
            <w:ins w:id="1096" w:author="Nokia" w:date="2023-05-03T10:47:00Z">
              <w:r w:rsidRPr="00261665">
                <w:rPr>
                  <w:sz w:val="16"/>
                  <w:szCs w:val="18"/>
                </w:rPr>
                <w:t>ReportConfigType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11E6" w14:textId="77777777" w:rsidR="009A7C3F" w:rsidRPr="00261665" w:rsidRDefault="009A7C3F" w:rsidP="0028367F">
            <w:pPr>
              <w:pStyle w:val="TAC"/>
              <w:rPr>
                <w:ins w:id="1097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6A65" w14:textId="77777777" w:rsidR="009A7C3F" w:rsidRPr="00261665" w:rsidRDefault="009A7C3F" w:rsidP="0028367F">
            <w:pPr>
              <w:pStyle w:val="TAC"/>
              <w:rPr>
                <w:ins w:id="1098" w:author="Nokia" w:date="2023-05-03T10:47:00Z"/>
                <w:sz w:val="16"/>
                <w:szCs w:val="18"/>
              </w:rPr>
            </w:pPr>
            <w:ins w:id="1099" w:author="Nokia" w:date="2023-05-03T10:47:00Z">
              <w:r w:rsidRPr="00261665">
                <w:rPr>
                  <w:sz w:val="16"/>
                  <w:szCs w:val="18"/>
                </w:rPr>
                <w:t>Aperiodic</w:t>
              </w:r>
            </w:ins>
          </w:p>
        </w:tc>
      </w:tr>
      <w:tr w:rsidR="009A7C3F" w:rsidRPr="00261665" w14:paraId="60CCE4C3" w14:textId="77777777" w:rsidTr="001B7B74">
        <w:trPr>
          <w:trHeight w:val="70"/>
          <w:jc w:val="center"/>
          <w:ins w:id="1100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F80C" w14:textId="77777777" w:rsidR="009A7C3F" w:rsidRPr="00261665" w:rsidRDefault="009A7C3F" w:rsidP="0028367F">
            <w:pPr>
              <w:pStyle w:val="TAL"/>
              <w:rPr>
                <w:ins w:id="1101" w:author="Nokia" w:date="2023-05-03T10:47:00Z"/>
                <w:sz w:val="16"/>
                <w:szCs w:val="18"/>
              </w:rPr>
            </w:pPr>
            <w:ins w:id="1102" w:author="Nokia" w:date="2023-05-03T10:47:00Z">
              <w:r w:rsidRPr="00261665">
                <w:rPr>
                  <w:sz w:val="16"/>
                  <w:szCs w:val="18"/>
                </w:rPr>
                <w:t>CQI-table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9CC8" w14:textId="77777777" w:rsidR="009A7C3F" w:rsidRPr="00261665" w:rsidRDefault="009A7C3F" w:rsidP="0028367F">
            <w:pPr>
              <w:pStyle w:val="TAC"/>
              <w:rPr>
                <w:ins w:id="1103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1029" w14:textId="77777777" w:rsidR="009A7C3F" w:rsidRPr="00261665" w:rsidRDefault="009A7C3F" w:rsidP="0028367F">
            <w:pPr>
              <w:pStyle w:val="TAC"/>
              <w:rPr>
                <w:ins w:id="1104" w:author="Nokia" w:date="2023-05-03T10:47:00Z"/>
                <w:sz w:val="16"/>
                <w:szCs w:val="18"/>
              </w:rPr>
            </w:pPr>
            <w:ins w:id="1105" w:author="Nokia" w:date="2023-05-03T10:47:00Z">
              <w:r w:rsidRPr="00D52653">
                <w:rPr>
                  <w:sz w:val="16"/>
                  <w:szCs w:val="18"/>
                </w:rPr>
                <w:t>Table 1</w:t>
              </w:r>
            </w:ins>
          </w:p>
        </w:tc>
      </w:tr>
      <w:tr w:rsidR="009A7C3F" w:rsidRPr="00261665" w14:paraId="61B2E8EC" w14:textId="77777777" w:rsidTr="001B7B74">
        <w:trPr>
          <w:trHeight w:val="70"/>
          <w:jc w:val="center"/>
          <w:ins w:id="1106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E06" w14:textId="77777777" w:rsidR="009A7C3F" w:rsidRPr="00261665" w:rsidRDefault="009A7C3F" w:rsidP="0028367F">
            <w:pPr>
              <w:pStyle w:val="TAL"/>
              <w:rPr>
                <w:ins w:id="1107" w:author="Nokia" w:date="2023-05-03T10:47:00Z"/>
                <w:sz w:val="16"/>
                <w:szCs w:val="18"/>
              </w:rPr>
            </w:pPr>
            <w:proofErr w:type="spellStart"/>
            <w:ins w:id="1108" w:author="Nokia" w:date="2023-05-03T10:47:00Z">
              <w:r w:rsidRPr="00261665">
                <w:rPr>
                  <w:sz w:val="16"/>
                  <w:szCs w:val="18"/>
                </w:rPr>
                <w:t>reportQuantity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2636" w14:textId="77777777" w:rsidR="009A7C3F" w:rsidRPr="00261665" w:rsidRDefault="009A7C3F" w:rsidP="0028367F">
            <w:pPr>
              <w:pStyle w:val="TAC"/>
              <w:rPr>
                <w:ins w:id="1109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16EA" w14:textId="77777777" w:rsidR="009A7C3F" w:rsidRPr="00261665" w:rsidRDefault="009A7C3F" w:rsidP="0028367F">
            <w:pPr>
              <w:pStyle w:val="TAC"/>
              <w:rPr>
                <w:ins w:id="1110" w:author="Nokia" w:date="2023-05-03T10:47:00Z"/>
                <w:sz w:val="16"/>
                <w:szCs w:val="18"/>
              </w:rPr>
            </w:pPr>
            <w:ins w:id="1111" w:author="Nokia" w:date="2023-05-03T10:47:00Z">
              <w:r w:rsidRPr="00261665">
                <w:rPr>
                  <w:sz w:val="16"/>
                  <w:szCs w:val="18"/>
                </w:rPr>
                <w:t>cri-RI-PMI-CQI</w:t>
              </w:r>
            </w:ins>
          </w:p>
        </w:tc>
      </w:tr>
      <w:tr w:rsidR="009A7C3F" w:rsidRPr="00261665" w14:paraId="734DD597" w14:textId="77777777" w:rsidTr="001B7B74">
        <w:trPr>
          <w:trHeight w:val="70"/>
          <w:jc w:val="center"/>
          <w:ins w:id="1112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E60" w14:textId="77777777" w:rsidR="009A7C3F" w:rsidRPr="00261665" w:rsidRDefault="009A7C3F" w:rsidP="0028367F">
            <w:pPr>
              <w:pStyle w:val="TAL"/>
              <w:rPr>
                <w:ins w:id="1113" w:author="Nokia" w:date="2023-05-03T10:47:00Z"/>
                <w:sz w:val="16"/>
                <w:szCs w:val="18"/>
              </w:rPr>
            </w:pPr>
            <w:proofErr w:type="spellStart"/>
            <w:ins w:id="1114" w:author="Nokia" w:date="2023-05-03T10:47:00Z">
              <w:r w:rsidRPr="00261665">
                <w:rPr>
                  <w:sz w:val="16"/>
                  <w:szCs w:val="18"/>
                </w:rPr>
                <w:t>timeRestrictionForChannelMeasurements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FE26" w14:textId="77777777" w:rsidR="009A7C3F" w:rsidRPr="00261665" w:rsidRDefault="009A7C3F" w:rsidP="0028367F">
            <w:pPr>
              <w:pStyle w:val="TAC"/>
              <w:rPr>
                <w:ins w:id="1115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24CE" w14:textId="77777777" w:rsidR="009A7C3F" w:rsidRPr="00261665" w:rsidRDefault="009A7C3F" w:rsidP="0028367F">
            <w:pPr>
              <w:pStyle w:val="TAC"/>
              <w:rPr>
                <w:ins w:id="1116" w:author="Nokia" w:date="2023-05-03T10:47:00Z"/>
                <w:sz w:val="16"/>
                <w:szCs w:val="18"/>
              </w:rPr>
            </w:pPr>
            <w:ins w:id="1117" w:author="Nokia" w:date="2023-05-03T10:47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9A7C3F" w:rsidRPr="00261665" w14:paraId="13DFBEE4" w14:textId="77777777" w:rsidTr="001B7B74">
        <w:trPr>
          <w:trHeight w:val="70"/>
          <w:jc w:val="center"/>
          <w:ins w:id="1118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EB22" w14:textId="77777777" w:rsidR="009A7C3F" w:rsidRPr="00261665" w:rsidRDefault="009A7C3F" w:rsidP="0028367F">
            <w:pPr>
              <w:pStyle w:val="TAL"/>
              <w:rPr>
                <w:ins w:id="1119" w:author="Nokia" w:date="2023-05-03T10:47:00Z"/>
                <w:sz w:val="16"/>
                <w:szCs w:val="18"/>
              </w:rPr>
            </w:pPr>
            <w:proofErr w:type="spellStart"/>
            <w:ins w:id="1120" w:author="Nokia" w:date="2023-05-03T10:47:00Z">
              <w:r w:rsidRPr="00261665">
                <w:rPr>
                  <w:sz w:val="16"/>
                  <w:szCs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32C6" w14:textId="77777777" w:rsidR="009A7C3F" w:rsidRPr="00261665" w:rsidRDefault="009A7C3F" w:rsidP="0028367F">
            <w:pPr>
              <w:pStyle w:val="TAC"/>
              <w:rPr>
                <w:ins w:id="1121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E73B" w14:textId="77777777" w:rsidR="009A7C3F" w:rsidRPr="00261665" w:rsidRDefault="009A7C3F" w:rsidP="0028367F">
            <w:pPr>
              <w:pStyle w:val="TAC"/>
              <w:rPr>
                <w:ins w:id="1122" w:author="Nokia" w:date="2023-05-03T10:47:00Z"/>
                <w:sz w:val="16"/>
                <w:szCs w:val="18"/>
              </w:rPr>
            </w:pPr>
            <w:ins w:id="1123" w:author="Nokia" w:date="2023-05-03T10:47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9A7C3F" w:rsidRPr="00261665" w14:paraId="2DE45DD0" w14:textId="77777777" w:rsidTr="001B7B74">
        <w:trPr>
          <w:trHeight w:val="70"/>
          <w:jc w:val="center"/>
          <w:ins w:id="1124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FF6E" w14:textId="77777777" w:rsidR="009A7C3F" w:rsidRPr="00261665" w:rsidRDefault="009A7C3F" w:rsidP="0028367F">
            <w:pPr>
              <w:pStyle w:val="TAL"/>
              <w:rPr>
                <w:ins w:id="1125" w:author="Nokia" w:date="2023-05-03T10:47:00Z"/>
                <w:sz w:val="16"/>
                <w:szCs w:val="18"/>
              </w:rPr>
            </w:pPr>
            <w:proofErr w:type="spellStart"/>
            <w:ins w:id="1126" w:author="Nokia" w:date="2023-05-03T10:47:00Z">
              <w:r w:rsidRPr="00261665">
                <w:rPr>
                  <w:sz w:val="16"/>
                  <w:szCs w:val="18"/>
                </w:rPr>
                <w:t>cqi-FormatIndicator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E732" w14:textId="77777777" w:rsidR="009A7C3F" w:rsidRPr="00261665" w:rsidRDefault="009A7C3F" w:rsidP="0028367F">
            <w:pPr>
              <w:pStyle w:val="TAC"/>
              <w:rPr>
                <w:ins w:id="1127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AD98" w14:textId="77777777" w:rsidR="009A7C3F" w:rsidRPr="00261665" w:rsidRDefault="009A7C3F" w:rsidP="0028367F">
            <w:pPr>
              <w:pStyle w:val="TAC"/>
              <w:rPr>
                <w:ins w:id="1128" w:author="Nokia" w:date="2023-05-03T10:47:00Z"/>
                <w:sz w:val="16"/>
                <w:szCs w:val="18"/>
              </w:rPr>
            </w:pPr>
            <w:ins w:id="1129" w:author="Nokia" w:date="2023-05-03T10:47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9A7C3F" w:rsidRPr="00261665" w14:paraId="69FDA1C6" w14:textId="77777777" w:rsidTr="001B7B74">
        <w:trPr>
          <w:trHeight w:val="70"/>
          <w:jc w:val="center"/>
          <w:ins w:id="1130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B3E1" w14:textId="77777777" w:rsidR="009A7C3F" w:rsidRPr="00261665" w:rsidRDefault="009A7C3F" w:rsidP="0028367F">
            <w:pPr>
              <w:pStyle w:val="TAL"/>
              <w:rPr>
                <w:ins w:id="1131" w:author="Nokia" w:date="2023-05-03T10:47:00Z"/>
                <w:sz w:val="16"/>
                <w:szCs w:val="18"/>
              </w:rPr>
            </w:pPr>
            <w:proofErr w:type="spellStart"/>
            <w:ins w:id="1132" w:author="Nokia" w:date="2023-05-03T10:47:00Z">
              <w:r w:rsidRPr="00261665">
                <w:rPr>
                  <w:sz w:val="16"/>
                  <w:szCs w:val="18"/>
                </w:rPr>
                <w:t>pmi-FormatIndicator</w:t>
              </w:r>
              <w:proofErr w:type="spellEnd"/>
              <w:r w:rsidRPr="00261665">
                <w:rPr>
                  <w:i/>
                  <w:sz w:val="16"/>
                  <w:szCs w:val="18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84E0" w14:textId="77777777" w:rsidR="009A7C3F" w:rsidRPr="00261665" w:rsidRDefault="009A7C3F" w:rsidP="0028367F">
            <w:pPr>
              <w:pStyle w:val="TAC"/>
              <w:rPr>
                <w:ins w:id="1133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882A" w14:textId="77777777" w:rsidR="009A7C3F" w:rsidRPr="00261665" w:rsidRDefault="009A7C3F" w:rsidP="0028367F">
            <w:pPr>
              <w:pStyle w:val="TAC"/>
              <w:rPr>
                <w:ins w:id="1134" w:author="Nokia" w:date="2023-05-03T10:47:00Z"/>
                <w:sz w:val="16"/>
                <w:szCs w:val="18"/>
              </w:rPr>
            </w:pPr>
            <w:ins w:id="1135" w:author="Nokia" w:date="2023-05-03T10:47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9A7C3F" w:rsidRPr="00261665" w14:paraId="74964A50" w14:textId="77777777" w:rsidTr="001B7B74">
        <w:trPr>
          <w:trHeight w:val="70"/>
          <w:jc w:val="center"/>
          <w:ins w:id="1136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60F" w14:textId="77777777" w:rsidR="009A7C3F" w:rsidRPr="00261665" w:rsidRDefault="009A7C3F" w:rsidP="0028367F">
            <w:pPr>
              <w:pStyle w:val="TAL"/>
              <w:rPr>
                <w:ins w:id="1137" w:author="Nokia" w:date="2023-05-03T10:47:00Z"/>
                <w:sz w:val="16"/>
                <w:szCs w:val="18"/>
              </w:rPr>
            </w:pPr>
            <w:ins w:id="1138" w:author="Nokia" w:date="2023-05-03T10:47:00Z">
              <w:r w:rsidRPr="00261665">
                <w:rPr>
                  <w:sz w:val="16"/>
                  <w:szCs w:val="18"/>
                </w:rPr>
                <w:t>Sub-band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F453" w14:textId="77777777" w:rsidR="009A7C3F" w:rsidRPr="00261665" w:rsidRDefault="009A7C3F" w:rsidP="0028367F">
            <w:pPr>
              <w:pStyle w:val="TAC"/>
              <w:rPr>
                <w:ins w:id="1139" w:author="Nokia" w:date="2023-05-03T10:47:00Z"/>
                <w:sz w:val="16"/>
                <w:szCs w:val="18"/>
              </w:rPr>
            </w:pPr>
            <w:ins w:id="1140" w:author="Nokia" w:date="2023-05-03T10:47:00Z">
              <w:r w:rsidRPr="00261665">
                <w:rPr>
                  <w:sz w:val="16"/>
                  <w:szCs w:val="18"/>
                </w:rPr>
                <w:t>RB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1353" w14:textId="77777777" w:rsidR="009A7C3F" w:rsidRPr="00261665" w:rsidRDefault="009A7C3F" w:rsidP="0028367F">
            <w:pPr>
              <w:pStyle w:val="TAC"/>
              <w:rPr>
                <w:ins w:id="1141" w:author="Nokia" w:date="2023-05-03T10:47:00Z"/>
                <w:sz w:val="16"/>
                <w:szCs w:val="18"/>
              </w:rPr>
            </w:pPr>
            <w:ins w:id="1142" w:author="Nokia" w:date="2023-05-03T10:47:00Z">
              <w:r w:rsidRPr="00261665">
                <w:rPr>
                  <w:sz w:val="16"/>
                  <w:szCs w:val="18"/>
                </w:rPr>
                <w:t>8</w:t>
              </w:r>
            </w:ins>
          </w:p>
        </w:tc>
      </w:tr>
      <w:tr w:rsidR="009A7C3F" w:rsidRPr="00261665" w14:paraId="42AEFF88" w14:textId="77777777" w:rsidTr="001B7B74">
        <w:trPr>
          <w:trHeight w:val="70"/>
          <w:jc w:val="center"/>
          <w:ins w:id="1143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64F" w14:textId="77777777" w:rsidR="009A7C3F" w:rsidRPr="00261665" w:rsidRDefault="009A7C3F" w:rsidP="0028367F">
            <w:pPr>
              <w:pStyle w:val="TAL"/>
              <w:rPr>
                <w:ins w:id="1144" w:author="Nokia" w:date="2023-05-03T10:47:00Z"/>
                <w:sz w:val="16"/>
                <w:szCs w:val="18"/>
              </w:rPr>
            </w:pPr>
            <w:proofErr w:type="spellStart"/>
            <w:ins w:id="1145" w:author="Nokia" w:date="2023-05-03T10:47:00Z">
              <w:r w:rsidRPr="00261665">
                <w:rPr>
                  <w:sz w:val="16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394B" w14:textId="77777777" w:rsidR="009A7C3F" w:rsidRPr="00261665" w:rsidRDefault="009A7C3F" w:rsidP="0028367F">
            <w:pPr>
              <w:keepNext/>
              <w:keepLines/>
              <w:spacing w:after="0"/>
              <w:jc w:val="center"/>
              <w:rPr>
                <w:ins w:id="1146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561B" w14:textId="77777777" w:rsidR="009A7C3F" w:rsidRPr="00261665" w:rsidRDefault="009A7C3F" w:rsidP="0028367F">
            <w:pPr>
              <w:pStyle w:val="TAC"/>
              <w:rPr>
                <w:ins w:id="1147" w:author="Nokia" w:date="2023-05-03T10:47:00Z"/>
                <w:sz w:val="16"/>
                <w:szCs w:val="18"/>
              </w:rPr>
            </w:pPr>
            <w:ins w:id="1148" w:author="Nokia" w:date="2023-05-03T10:47:00Z">
              <w:r w:rsidRPr="00261665">
                <w:rPr>
                  <w:sz w:val="16"/>
                  <w:szCs w:val="18"/>
                </w:rPr>
                <w:t>111111111</w:t>
              </w:r>
            </w:ins>
          </w:p>
        </w:tc>
      </w:tr>
      <w:tr w:rsidR="009A7C3F" w:rsidRPr="00261665" w14:paraId="0C1378E2" w14:textId="77777777" w:rsidTr="001B7B74">
        <w:trPr>
          <w:trHeight w:val="70"/>
          <w:jc w:val="center"/>
          <w:ins w:id="1149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E750" w14:textId="77777777" w:rsidR="009A7C3F" w:rsidRPr="00261665" w:rsidRDefault="009A7C3F" w:rsidP="0028367F">
            <w:pPr>
              <w:pStyle w:val="TAL"/>
              <w:rPr>
                <w:ins w:id="1150" w:author="Nokia" w:date="2023-05-03T10:47:00Z"/>
                <w:sz w:val="16"/>
                <w:szCs w:val="18"/>
              </w:rPr>
            </w:pPr>
            <w:ins w:id="1151" w:author="Nokia" w:date="2023-05-03T10:47:00Z">
              <w:r w:rsidRPr="00261665">
                <w:rPr>
                  <w:sz w:val="16"/>
                  <w:szCs w:val="18"/>
                </w:rPr>
                <w:t>CSI-Report 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B8E9" w14:textId="77777777" w:rsidR="009A7C3F" w:rsidRPr="00261665" w:rsidRDefault="009A7C3F" w:rsidP="0028367F">
            <w:pPr>
              <w:pStyle w:val="TAC"/>
              <w:rPr>
                <w:ins w:id="1152" w:author="Nokia" w:date="2023-05-03T10:47:00Z"/>
                <w:sz w:val="16"/>
                <w:szCs w:val="18"/>
              </w:rPr>
            </w:pPr>
            <w:ins w:id="1153" w:author="Nokia" w:date="2023-05-03T10:47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E4DB" w14:textId="77777777" w:rsidR="009A7C3F" w:rsidRPr="00261665" w:rsidRDefault="009A7C3F" w:rsidP="0028367F">
            <w:pPr>
              <w:pStyle w:val="TAC"/>
              <w:rPr>
                <w:ins w:id="1154" w:author="Nokia" w:date="2023-05-03T10:47:00Z"/>
                <w:sz w:val="16"/>
                <w:szCs w:val="18"/>
              </w:rPr>
            </w:pPr>
            <w:ins w:id="1155" w:author="Nokia" w:date="2023-05-03T10:47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9A7C3F" w:rsidRPr="00261665" w14:paraId="552E0BC5" w14:textId="77777777" w:rsidTr="001B7B74">
        <w:trPr>
          <w:trHeight w:val="70"/>
          <w:jc w:val="center"/>
          <w:ins w:id="1156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28FA" w14:textId="77777777" w:rsidR="009A7C3F" w:rsidRPr="00261665" w:rsidRDefault="009A7C3F" w:rsidP="0028367F">
            <w:pPr>
              <w:pStyle w:val="TAL"/>
              <w:rPr>
                <w:ins w:id="1157" w:author="Nokia" w:date="2023-05-03T10:47:00Z"/>
                <w:sz w:val="16"/>
                <w:szCs w:val="18"/>
              </w:rPr>
            </w:pPr>
            <w:ins w:id="1158" w:author="Nokia" w:date="2023-05-03T10:47:00Z">
              <w:r w:rsidRPr="00261665">
                <w:rPr>
                  <w:sz w:val="16"/>
                  <w:szCs w:val="18"/>
                </w:rPr>
                <w:t>Aperiodic Report Slot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579" w14:textId="77777777" w:rsidR="009A7C3F" w:rsidRPr="00261665" w:rsidRDefault="009A7C3F" w:rsidP="0028367F">
            <w:pPr>
              <w:pStyle w:val="TAC"/>
              <w:rPr>
                <w:ins w:id="1159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1193" w14:textId="77777777" w:rsidR="009A7C3F" w:rsidRPr="00261665" w:rsidRDefault="009A7C3F" w:rsidP="0028367F">
            <w:pPr>
              <w:pStyle w:val="TAC"/>
              <w:rPr>
                <w:ins w:id="1160" w:author="Nokia" w:date="2023-05-03T10:47:00Z"/>
                <w:sz w:val="16"/>
                <w:szCs w:val="18"/>
              </w:rPr>
            </w:pPr>
            <w:ins w:id="1161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7</w:t>
              </w:r>
            </w:ins>
          </w:p>
        </w:tc>
      </w:tr>
      <w:tr w:rsidR="009A7C3F" w:rsidRPr="00261665" w14:paraId="596E0734" w14:textId="77777777" w:rsidTr="001B7B74">
        <w:trPr>
          <w:trHeight w:val="70"/>
          <w:jc w:val="center"/>
          <w:ins w:id="1162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5676" w14:textId="77777777" w:rsidR="009A7C3F" w:rsidRPr="00261665" w:rsidRDefault="009A7C3F" w:rsidP="0028367F">
            <w:pPr>
              <w:pStyle w:val="TAL"/>
              <w:rPr>
                <w:ins w:id="1163" w:author="Nokia" w:date="2023-05-03T10:47:00Z"/>
                <w:sz w:val="16"/>
                <w:szCs w:val="18"/>
              </w:rPr>
            </w:pPr>
            <w:ins w:id="1164" w:author="Nokia" w:date="2023-05-03T10:47:00Z">
              <w:r w:rsidRPr="00261665">
                <w:rPr>
                  <w:sz w:val="16"/>
                  <w:szCs w:val="18"/>
                </w:rPr>
                <w:t>CSI request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B29" w14:textId="77777777" w:rsidR="009A7C3F" w:rsidRPr="00261665" w:rsidRDefault="009A7C3F" w:rsidP="0028367F">
            <w:pPr>
              <w:pStyle w:val="TAC"/>
              <w:rPr>
                <w:ins w:id="1165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0C7E" w14:textId="77777777" w:rsidR="009A7C3F" w:rsidRPr="00261665" w:rsidRDefault="009A7C3F" w:rsidP="0028367F">
            <w:pPr>
              <w:pStyle w:val="TAC"/>
              <w:rPr>
                <w:ins w:id="1166" w:author="Nokia" w:date="2023-05-03T10:47:00Z"/>
                <w:sz w:val="16"/>
                <w:szCs w:val="18"/>
                <w:lang w:eastAsia="zh-CN"/>
              </w:rPr>
            </w:pPr>
            <w:ins w:id="1167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 xml:space="preserve">1 in slots </w:t>
              </w:r>
              <w:proofErr w:type="spellStart"/>
              <w:r w:rsidRPr="00261665">
                <w:rPr>
                  <w:sz w:val="16"/>
                  <w:szCs w:val="18"/>
                  <w:lang w:eastAsia="zh-CN"/>
                </w:rPr>
                <w:t>i</w:t>
              </w:r>
              <w:proofErr w:type="spellEnd"/>
              <w:r w:rsidRPr="00261665">
                <w:rPr>
                  <w:sz w:val="16"/>
                  <w:szCs w:val="18"/>
                  <w:lang w:eastAsia="zh-CN"/>
                </w:rPr>
                <w:t>, where mod(</w:t>
              </w:r>
              <w:proofErr w:type="spellStart"/>
              <w:r w:rsidRPr="00261665">
                <w:rPr>
                  <w:sz w:val="16"/>
                  <w:szCs w:val="18"/>
                  <w:lang w:eastAsia="zh-CN"/>
                </w:rPr>
                <w:t>i</w:t>
              </w:r>
              <w:proofErr w:type="spellEnd"/>
              <w:r w:rsidRPr="00261665">
                <w:rPr>
                  <w:sz w:val="16"/>
                  <w:szCs w:val="18"/>
                  <w:lang w:eastAsia="zh-CN"/>
                </w:rPr>
                <w:t>, 8) = 1, otherwise it is equal to 0</w:t>
              </w:r>
            </w:ins>
          </w:p>
        </w:tc>
      </w:tr>
      <w:tr w:rsidR="009A7C3F" w:rsidRPr="00261665" w14:paraId="772C2527" w14:textId="77777777" w:rsidTr="001B7B74">
        <w:trPr>
          <w:trHeight w:val="70"/>
          <w:jc w:val="center"/>
          <w:ins w:id="1168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3007" w14:textId="77777777" w:rsidR="009A7C3F" w:rsidRPr="00261665" w:rsidRDefault="009A7C3F" w:rsidP="0028367F">
            <w:pPr>
              <w:pStyle w:val="TAL"/>
              <w:rPr>
                <w:ins w:id="1169" w:author="Nokia" w:date="2023-05-03T10:47:00Z"/>
                <w:sz w:val="16"/>
                <w:szCs w:val="18"/>
              </w:rPr>
            </w:pPr>
            <w:proofErr w:type="spellStart"/>
            <w:ins w:id="1170" w:author="Nokia" w:date="2023-05-03T10:47:00Z">
              <w:r w:rsidRPr="00261665">
                <w:rPr>
                  <w:sz w:val="16"/>
                  <w:szCs w:val="18"/>
                </w:rPr>
                <w:t>reportTriggerSize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6A17" w14:textId="77777777" w:rsidR="009A7C3F" w:rsidRPr="00261665" w:rsidRDefault="009A7C3F" w:rsidP="0028367F">
            <w:pPr>
              <w:pStyle w:val="TAC"/>
              <w:rPr>
                <w:ins w:id="1171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B49F" w14:textId="77777777" w:rsidR="009A7C3F" w:rsidRPr="00261665" w:rsidRDefault="009A7C3F" w:rsidP="0028367F">
            <w:pPr>
              <w:pStyle w:val="TAC"/>
              <w:rPr>
                <w:ins w:id="1172" w:author="Nokia" w:date="2023-05-03T10:47:00Z"/>
                <w:sz w:val="16"/>
                <w:szCs w:val="18"/>
                <w:lang w:eastAsia="zh-CN"/>
              </w:rPr>
            </w:pPr>
            <w:ins w:id="1173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</w:tr>
      <w:tr w:rsidR="009A7C3F" w:rsidRPr="00261665" w14:paraId="10528851" w14:textId="77777777" w:rsidTr="001B7B74">
        <w:trPr>
          <w:trHeight w:val="70"/>
          <w:jc w:val="center"/>
          <w:ins w:id="1174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50DC" w14:textId="77777777" w:rsidR="009A7C3F" w:rsidRPr="00261665" w:rsidRDefault="009A7C3F" w:rsidP="0028367F">
            <w:pPr>
              <w:pStyle w:val="TAL"/>
              <w:rPr>
                <w:ins w:id="1175" w:author="Nokia" w:date="2023-05-03T10:47:00Z"/>
                <w:sz w:val="16"/>
                <w:szCs w:val="18"/>
              </w:rPr>
            </w:pPr>
            <w:ins w:id="1176" w:author="Nokia" w:date="2023-05-03T10:47:00Z">
              <w:r w:rsidRPr="00261665">
                <w:rPr>
                  <w:sz w:val="16"/>
                  <w:szCs w:val="18"/>
                </w:rPr>
                <w:t>CSI-</w:t>
              </w:r>
              <w:proofErr w:type="spellStart"/>
              <w:r w:rsidRPr="00261665">
                <w:rPr>
                  <w:sz w:val="16"/>
                  <w:szCs w:val="18"/>
                </w:rPr>
                <w:t>AperiodicTriggerStateList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654" w14:textId="77777777" w:rsidR="009A7C3F" w:rsidRPr="00261665" w:rsidRDefault="009A7C3F" w:rsidP="0028367F">
            <w:pPr>
              <w:pStyle w:val="TAC"/>
              <w:rPr>
                <w:ins w:id="1177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88AD" w14:textId="77777777" w:rsidR="009A7C3F" w:rsidRPr="00261665" w:rsidRDefault="009A7C3F" w:rsidP="0028367F">
            <w:pPr>
              <w:pStyle w:val="TAC"/>
              <w:rPr>
                <w:ins w:id="1178" w:author="Nokia" w:date="2023-05-03T10:47:00Z"/>
                <w:sz w:val="16"/>
                <w:szCs w:val="18"/>
                <w:lang w:eastAsia="zh-CN"/>
              </w:rPr>
            </w:pPr>
            <w:ins w:id="1179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One State with one Associated Report Configuration</w:t>
              </w:r>
            </w:ins>
          </w:p>
          <w:p w14:paraId="62DB40D1" w14:textId="77777777" w:rsidR="009A7C3F" w:rsidRPr="00261665" w:rsidRDefault="009A7C3F" w:rsidP="0028367F">
            <w:pPr>
              <w:pStyle w:val="TAC"/>
              <w:rPr>
                <w:ins w:id="1180" w:author="Nokia" w:date="2023-05-03T10:47:00Z"/>
                <w:sz w:val="16"/>
                <w:szCs w:val="18"/>
                <w:lang w:eastAsia="zh-CN"/>
              </w:rPr>
            </w:pPr>
            <w:ins w:id="1181" w:author="Nokia" w:date="2023-05-03T10:47:00Z">
              <w:r w:rsidRPr="00261665">
                <w:rPr>
                  <w:sz w:val="16"/>
                  <w:szCs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A7C3F" w:rsidRPr="00261665" w14:paraId="1C48DC30" w14:textId="77777777" w:rsidTr="001B7B74">
        <w:trPr>
          <w:trHeight w:val="70"/>
          <w:jc w:val="center"/>
          <w:ins w:id="1182" w:author="Nokia" w:date="2023-05-03T10:47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43E9A" w14:textId="77777777" w:rsidR="009A7C3F" w:rsidRPr="00261665" w:rsidRDefault="009A7C3F" w:rsidP="0028367F">
            <w:pPr>
              <w:pStyle w:val="TAL"/>
              <w:rPr>
                <w:ins w:id="1183" w:author="Nokia" w:date="2023-05-03T10:47:00Z"/>
                <w:sz w:val="16"/>
                <w:szCs w:val="18"/>
              </w:rPr>
            </w:pPr>
            <w:ins w:id="1184" w:author="Nokia" w:date="2023-05-03T10:47:00Z">
              <w:r w:rsidRPr="00261665">
                <w:rPr>
                  <w:sz w:val="16"/>
                  <w:szCs w:val="18"/>
                </w:rPr>
                <w:t>Codebook configuration</w:t>
              </w:r>
            </w:ins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761B" w14:textId="77777777" w:rsidR="009A7C3F" w:rsidRPr="00261665" w:rsidRDefault="009A7C3F" w:rsidP="0028367F">
            <w:pPr>
              <w:pStyle w:val="TAL"/>
              <w:rPr>
                <w:ins w:id="1185" w:author="Nokia" w:date="2023-05-03T10:47:00Z"/>
                <w:sz w:val="16"/>
                <w:szCs w:val="18"/>
              </w:rPr>
            </w:pPr>
            <w:ins w:id="1186" w:author="Nokia" w:date="2023-05-03T10:47:00Z">
              <w:r w:rsidRPr="00261665">
                <w:rPr>
                  <w:sz w:val="16"/>
                  <w:szCs w:val="18"/>
                </w:rPr>
                <w:t>Codebook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D3AE" w14:textId="77777777" w:rsidR="009A7C3F" w:rsidRPr="00261665" w:rsidRDefault="009A7C3F" w:rsidP="0028367F">
            <w:pPr>
              <w:pStyle w:val="TAC"/>
              <w:rPr>
                <w:ins w:id="1187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C93D" w14:textId="77777777" w:rsidR="009A7C3F" w:rsidRPr="00261665" w:rsidRDefault="009A7C3F" w:rsidP="0028367F">
            <w:pPr>
              <w:pStyle w:val="TAC"/>
              <w:rPr>
                <w:ins w:id="1188" w:author="Nokia" w:date="2023-05-03T10:47:00Z"/>
                <w:sz w:val="16"/>
                <w:szCs w:val="18"/>
              </w:rPr>
            </w:pPr>
            <w:proofErr w:type="spellStart"/>
            <w:ins w:id="1189" w:author="Nokia" w:date="2023-05-03T10:47:00Z">
              <w:r w:rsidRPr="00261665">
                <w:rPr>
                  <w:sz w:val="16"/>
                  <w:szCs w:val="18"/>
                </w:rPr>
                <w:t>typeI-SinglePanel</w:t>
              </w:r>
              <w:proofErr w:type="spellEnd"/>
            </w:ins>
          </w:p>
        </w:tc>
      </w:tr>
      <w:tr w:rsidR="009A7C3F" w:rsidRPr="00261665" w14:paraId="5222863D" w14:textId="77777777" w:rsidTr="001B7B74">
        <w:trPr>
          <w:trHeight w:val="70"/>
          <w:jc w:val="center"/>
          <w:ins w:id="1190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33EBAA" w14:textId="77777777" w:rsidR="009A7C3F" w:rsidRPr="00261665" w:rsidRDefault="009A7C3F" w:rsidP="0028367F">
            <w:pPr>
              <w:keepNext/>
              <w:keepLines/>
              <w:spacing w:after="0"/>
              <w:rPr>
                <w:ins w:id="1191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484" w14:textId="77777777" w:rsidR="009A7C3F" w:rsidRPr="00261665" w:rsidRDefault="009A7C3F" w:rsidP="0028367F">
            <w:pPr>
              <w:pStyle w:val="TAL"/>
              <w:rPr>
                <w:ins w:id="1192" w:author="Nokia" w:date="2023-05-03T10:47:00Z"/>
                <w:sz w:val="16"/>
                <w:szCs w:val="18"/>
              </w:rPr>
            </w:pPr>
            <w:ins w:id="1193" w:author="Nokia" w:date="2023-05-03T10:47:00Z">
              <w:r w:rsidRPr="00261665">
                <w:rPr>
                  <w:sz w:val="16"/>
                  <w:szCs w:val="18"/>
                </w:rPr>
                <w:t>Codebook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0191" w14:textId="77777777" w:rsidR="009A7C3F" w:rsidRPr="00261665" w:rsidRDefault="009A7C3F" w:rsidP="0028367F">
            <w:pPr>
              <w:pStyle w:val="TAC"/>
              <w:rPr>
                <w:ins w:id="1194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833D" w14:textId="77777777" w:rsidR="009A7C3F" w:rsidRPr="00261665" w:rsidRDefault="009A7C3F" w:rsidP="0028367F">
            <w:pPr>
              <w:pStyle w:val="TAC"/>
              <w:rPr>
                <w:ins w:id="1195" w:author="Nokia" w:date="2023-05-03T10:47:00Z"/>
                <w:sz w:val="16"/>
                <w:szCs w:val="18"/>
              </w:rPr>
            </w:pPr>
            <w:ins w:id="1196" w:author="Nokia" w:date="2023-05-03T10:47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9A7C3F" w:rsidRPr="00261665" w14:paraId="7FB1548D" w14:textId="77777777" w:rsidTr="001B7B74">
        <w:trPr>
          <w:trHeight w:val="70"/>
          <w:jc w:val="center"/>
          <w:ins w:id="1197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84AC27" w14:textId="77777777" w:rsidR="009A7C3F" w:rsidRPr="00261665" w:rsidRDefault="009A7C3F" w:rsidP="0028367F">
            <w:pPr>
              <w:keepNext/>
              <w:keepLines/>
              <w:spacing w:after="0"/>
              <w:rPr>
                <w:ins w:id="1198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D6A" w14:textId="77777777" w:rsidR="009A7C3F" w:rsidRPr="00261665" w:rsidRDefault="009A7C3F" w:rsidP="0028367F">
            <w:pPr>
              <w:pStyle w:val="TAL"/>
              <w:rPr>
                <w:ins w:id="1199" w:author="Nokia" w:date="2023-05-03T10:47:00Z"/>
                <w:sz w:val="16"/>
                <w:szCs w:val="18"/>
              </w:rPr>
            </w:pPr>
            <w:ins w:id="1200" w:author="Nokia" w:date="2023-05-03T10:47:00Z">
              <w:r w:rsidRPr="00261665">
                <w:rPr>
                  <w:sz w:val="16"/>
                  <w:szCs w:val="18"/>
                </w:rPr>
                <w:t>(CodebookConfig-N1,CodebookConfig-N2)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6CA8" w14:textId="77777777" w:rsidR="009A7C3F" w:rsidRPr="00261665" w:rsidRDefault="009A7C3F" w:rsidP="0028367F">
            <w:pPr>
              <w:pStyle w:val="TAC"/>
              <w:rPr>
                <w:ins w:id="1201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6D0" w14:textId="77777777" w:rsidR="009A7C3F" w:rsidRPr="00261665" w:rsidRDefault="009A7C3F" w:rsidP="0028367F">
            <w:pPr>
              <w:pStyle w:val="TAC"/>
              <w:rPr>
                <w:ins w:id="1202" w:author="Nokia" w:date="2023-05-03T10:47:00Z"/>
                <w:sz w:val="16"/>
                <w:szCs w:val="18"/>
              </w:rPr>
            </w:pPr>
            <w:ins w:id="1203" w:author="Nokia" w:date="2023-05-03T10:47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9A7C3F" w:rsidRPr="00261665" w14:paraId="4B8AFE8C" w14:textId="77777777" w:rsidTr="001B7B74">
        <w:trPr>
          <w:trHeight w:val="70"/>
          <w:jc w:val="center"/>
          <w:ins w:id="1204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05A354" w14:textId="77777777" w:rsidR="009A7C3F" w:rsidRPr="00261665" w:rsidRDefault="009A7C3F" w:rsidP="0028367F">
            <w:pPr>
              <w:keepNext/>
              <w:keepLines/>
              <w:spacing w:after="0"/>
              <w:rPr>
                <w:ins w:id="1205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BF7" w14:textId="77777777" w:rsidR="009A7C3F" w:rsidRPr="00261665" w:rsidRDefault="009A7C3F" w:rsidP="0028367F">
            <w:pPr>
              <w:pStyle w:val="TAL"/>
              <w:rPr>
                <w:ins w:id="1206" w:author="Nokia" w:date="2023-05-03T10:47:00Z"/>
                <w:sz w:val="16"/>
                <w:szCs w:val="18"/>
              </w:rPr>
            </w:pPr>
            <w:proofErr w:type="spellStart"/>
            <w:ins w:id="1207" w:author="Nokia" w:date="2023-05-03T10:47:00Z">
              <w:r w:rsidRPr="00261665">
                <w:rPr>
                  <w:sz w:val="16"/>
                  <w:szCs w:val="18"/>
                </w:rPr>
                <w:t>CodebookSubsetRestriction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3364" w14:textId="77777777" w:rsidR="009A7C3F" w:rsidRPr="00261665" w:rsidRDefault="009A7C3F" w:rsidP="0028367F">
            <w:pPr>
              <w:pStyle w:val="TAC"/>
              <w:rPr>
                <w:ins w:id="1208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ACE7" w14:textId="77777777" w:rsidR="009A7C3F" w:rsidRPr="00261665" w:rsidRDefault="009A7C3F" w:rsidP="0028367F">
            <w:pPr>
              <w:pStyle w:val="TAC"/>
              <w:rPr>
                <w:ins w:id="1209" w:author="Nokia" w:date="2023-05-03T10:47:00Z"/>
                <w:sz w:val="16"/>
                <w:szCs w:val="18"/>
              </w:rPr>
            </w:pPr>
            <w:ins w:id="1210" w:author="Nokia" w:date="2023-05-03T10:47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9A7C3F" w:rsidRPr="00261665" w14:paraId="19660EFE" w14:textId="77777777" w:rsidTr="001B7B74">
        <w:trPr>
          <w:trHeight w:val="70"/>
          <w:jc w:val="center"/>
          <w:ins w:id="1211" w:author="Nokia" w:date="2023-05-03T10:47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1887" w14:textId="77777777" w:rsidR="009A7C3F" w:rsidRPr="00261665" w:rsidRDefault="009A7C3F" w:rsidP="0028367F">
            <w:pPr>
              <w:keepNext/>
              <w:keepLines/>
              <w:spacing w:after="0"/>
              <w:rPr>
                <w:ins w:id="1212" w:author="Nokia" w:date="2023-05-03T10:47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BA73" w14:textId="77777777" w:rsidR="009A7C3F" w:rsidRPr="00261665" w:rsidRDefault="009A7C3F" w:rsidP="0028367F">
            <w:pPr>
              <w:pStyle w:val="TAL"/>
              <w:rPr>
                <w:ins w:id="1213" w:author="Nokia" w:date="2023-05-03T10:47:00Z"/>
                <w:sz w:val="16"/>
                <w:szCs w:val="18"/>
              </w:rPr>
            </w:pPr>
            <w:ins w:id="1214" w:author="Nokia" w:date="2023-05-03T10:47:00Z">
              <w:r w:rsidRPr="00261665">
                <w:rPr>
                  <w:sz w:val="16"/>
                  <w:szCs w:val="18"/>
                </w:rPr>
                <w:t>RI 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AB97" w14:textId="77777777" w:rsidR="009A7C3F" w:rsidRPr="00261665" w:rsidRDefault="009A7C3F" w:rsidP="0028367F">
            <w:pPr>
              <w:pStyle w:val="TAC"/>
              <w:rPr>
                <w:ins w:id="1215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8C95" w14:textId="77777777" w:rsidR="009A7C3F" w:rsidRPr="00261665" w:rsidRDefault="009A7C3F" w:rsidP="0028367F">
            <w:pPr>
              <w:pStyle w:val="TAC"/>
              <w:rPr>
                <w:ins w:id="1216" w:author="Nokia" w:date="2023-05-03T10:47:00Z"/>
                <w:sz w:val="16"/>
                <w:szCs w:val="18"/>
              </w:rPr>
            </w:pPr>
            <w:ins w:id="1217" w:author="Nokia" w:date="2023-05-03T10:47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9A7C3F" w:rsidRPr="00261665" w14:paraId="5B9418B3" w14:textId="77777777" w:rsidTr="001B7B74">
        <w:trPr>
          <w:trHeight w:val="70"/>
          <w:jc w:val="center"/>
          <w:ins w:id="1218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390" w14:textId="77777777" w:rsidR="009A7C3F" w:rsidRPr="00261665" w:rsidRDefault="009A7C3F" w:rsidP="0028367F">
            <w:pPr>
              <w:pStyle w:val="TAL"/>
              <w:rPr>
                <w:ins w:id="1219" w:author="Nokia" w:date="2023-05-03T10:47:00Z"/>
                <w:sz w:val="16"/>
                <w:szCs w:val="18"/>
              </w:rPr>
            </w:pPr>
            <w:ins w:id="1220" w:author="Nokia" w:date="2023-05-03T10:47:00Z">
              <w:r w:rsidRPr="00261665">
                <w:rPr>
                  <w:sz w:val="16"/>
                  <w:szCs w:val="18"/>
                </w:rPr>
                <w:t>Physical channel for CSI 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FB7B" w14:textId="77777777" w:rsidR="009A7C3F" w:rsidRPr="00261665" w:rsidRDefault="009A7C3F" w:rsidP="0028367F">
            <w:pPr>
              <w:pStyle w:val="TAC"/>
              <w:rPr>
                <w:ins w:id="1221" w:author="Nokia" w:date="2023-05-03T10:47:00Z"/>
                <w:sz w:val="16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F3AD" w14:textId="77777777" w:rsidR="009A7C3F" w:rsidRPr="00261665" w:rsidRDefault="009A7C3F" w:rsidP="0028367F">
            <w:pPr>
              <w:pStyle w:val="TAC"/>
              <w:rPr>
                <w:ins w:id="1222" w:author="Nokia" w:date="2023-05-03T10:47:00Z"/>
                <w:sz w:val="16"/>
                <w:szCs w:val="18"/>
              </w:rPr>
            </w:pPr>
            <w:ins w:id="1223" w:author="Nokia" w:date="2023-05-03T10:47:00Z">
              <w:r w:rsidRPr="00261665">
                <w:rPr>
                  <w:sz w:val="16"/>
                  <w:szCs w:val="18"/>
                </w:rPr>
                <w:t>PUSCH</w:t>
              </w:r>
            </w:ins>
          </w:p>
        </w:tc>
      </w:tr>
      <w:tr w:rsidR="009A7C3F" w:rsidRPr="00261665" w14:paraId="71C1B523" w14:textId="77777777" w:rsidTr="001B7B74">
        <w:trPr>
          <w:trHeight w:val="70"/>
          <w:jc w:val="center"/>
          <w:ins w:id="1224" w:author="Nokia" w:date="2023-05-03T10:47:00Z"/>
        </w:trPr>
        <w:tc>
          <w:tcPr>
            <w:tcW w:w="7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7799" w14:textId="77777777" w:rsidR="009A7C3F" w:rsidRPr="00261665" w:rsidRDefault="009A7C3F" w:rsidP="0028367F">
            <w:pPr>
              <w:pStyle w:val="TAL"/>
              <w:rPr>
                <w:ins w:id="1225" w:author="Nokia" w:date="2023-05-03T10:47:00Z"/>
                <w:sz w:val="16"/>
                <w:szCs w:val="18"/>
              </w:rPr>
            </w:pPr>
            <w:ins w:id="1226" w:author="Nokia" w:date="2023-05-03T10:47:00Z">
              <w:r w:rsidRPr="00261665">
                <w:rPr>
                  <w:sz w:val="16"/>
                  <w:szCs w:val="18"/>
                </w:rPr>
                <w:t>CQI/RI/PMI delay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09FE" w14:textId="77777777" w:rsidR="009A7C3F" w:rsidRPr="00261665" w:rsidRDefault="009A7C3F" w:rsidP="0028367F">
            <w:pPr>
              <w:pStyle w:val="TAC"/>
              <w:rPr>
                <w:ins w:id="1227" w:author="Nokia" w:date="2023-05-03T10:47:00Z"/>
                <w:sz w:val="16"/>
                <w:szCs w:val="18"/>
              </w:rPr>
            </w:pPr>
            <w:proofErr w:type="spellStart"/>
            <w:ins w:id="1228" w:author="Nokia" w:date="2023-05-03T10:47:00Z">
              <w:r w:rsidRPr="00261665">
                <w:rPr>
                  <w:sz w:val="16"/>
                  <w:szCs w:val="18"/>
                </w:rPr>
                <w:t>ms</w:t>
              </w:r>
              <w:proofErr w:type="spellEnd"/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4C30" w14:textId="77777777" w:rsidR="009A7C3F" w:rsidRPr="00261665" w:rsidRDefault="009A7C3F" w:rsidP="0028367F">
            <w:pPr>
              <w:pStyle w:val="TAC"/>
              <w:rPr>
                <w:ins w:id="1229" w:author="Nokia" w:date="2023-05-03T10:47:00Z"/>
                <w:sz w:val="16"/>
                <w:szCs w:val="18"/>
              </w:rPr>
            </w:pPr>
            <w:ins w:id="1230" w:author="Nokia" w:date="2023-05-03T10:47:00Z">
              <w:r w:rsidRPr="00261665">
                <w:rPr>
                  <w:sz w:val="16"/>
                  <w:szCs w:val="18"/>
                </w:rPr>
                <w:t>1.375</w:t>
              </w:r>
            </w:ins>
          </w:p>
        </w:tc>
      </w:tr>
    </w:tbl>
    <w:p w14:paraId="5D0A50D9" w14:textId="77777777" w:rsidR="00E0245C" w:rsidRPr="00261665" w:rsidRDefault="00E0245C" w:rsidP="009A7C3F">
      <w:pPr>
        <w:rPr>
          <w:ins w:id="1231" w:author="Nokia" w:date="2023-05-01T16:17:00Z"/>
        </w:rPr>
      </w:pPr>
    </w:p>
    <w:p w14:paraId="03607B79" w14:textId="4542DDBD" w:rsidR="00CB363B" w:rsidRPr="00C25669" w:rsidRDefault="00CB363B" w:rsidP="00CB363B">
      <w:pPr>
        <w:pStyle w:val="TH"/>
        <w:rPr>
          <w:ins w:id="1232" w:author="Nokia" w:date="2023-05-01T16:17:00Z"/>
        </w:rPr>
      </w:pPr>
      <w:ins w:id="1233" w:author="Nokia" w:date="2023-05-01T16:17:00Z">
        <w:r w:rsidRPr="00C25669">
          <w:lastRenderedPageBreak/>
          <w:t>Table 7.</w:t>
        </w:r>
      </w:ins>
      <w:ins w:id="1234" w:author="Nokia" w:date="2023-05-01T16:19:00Z">
        <w:r w:rsidR="00C478ED">
          <w:t>X</w:t>
        </w:r>
      </w:ins>
      <w:ins w:id="1235" w:author="Nokia" w:date="2023-05-01T16:17:00Z">
        <w:r w:rsidRPr="00C25669">
          <w:t>.2.2</w:t>
        </w:r>
      </w:ins>
      <w:ins w:id="1236" w:author="Nokia" w:date="2023-05-01T20:02:00Z">
        <w:r w:rsidR="00834CEE">
          <w:t>.1</w:t>
        </w:r>
      </w:ins>
      <w:ins w:id="1237" w:author="Nokia" w:date="2023-05-01T16:17:00Z">
        <w:r w:rsidRPr="00C25669">
          <w:t>-</w:t>
        </w:r>
      </w:ins>
      <w:ins w:id="1238" w:author="Nokia" w:date="2023-05-01T20:06:00Z">
        <w:r w:rsidR="00090AD6">
          <w:t>2</w:t>
        </w:r>
      </w:ins>
      <w:ins w:id="1239" w:author="Nokia" w:date="2023-05-01T16:17:00Z">
        <w:r w:rsidRPr="00C25669">
          <w:t xml:space="preserve">: Minimum performance 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4"/>
        <w:gridCol w:w="1225"/>
        <w:gridCol w:w="1318"/>
        <w:gridCol w:w="1093"/>
        <w:gridCol w:w="1416"/>
        <w:gridCol w:w="1560"/>
        <w:gridCol w:w="1133"/>
        <w:gridCol w:w="1133"/>
        <w:tblGridChange w:id="1240">
          <w:tblGrid>
            <w:gridCol w:w="614"/>
            <w:gridCol w:w="2"/>
            <w:gridCol w:w="1223"/>
            <w:gridCol w:w="1317"/>
            <w:gridCol w:w="1"/>
            <w:gridCol w:w="1004"/>
            <w:gridCol w:w="89"/>
            <w:gridCol w:w="1117"/>
            <w:gridCol w:w="299"/>
            <w:gridCol w:w="1001"/>
            <w:gridCol w:w="559"/>
            <w:gridCol w:w="560"/>
            <w:gridCol w:w="736"/>
            <w:gridCol w:w="970"/>
          </w:tblGrid>
        </w:tblGridChange>
      </w:tblGrid>
      <w:tr w:rsidR="00815200" w:rsidRPr="00C25669" w14:paraId="7BE2C10B" w14:textId="77777777" w:rsidTr="00B73B17">
        <w:trPr>
          <w:trHeight w:val="338"/>
          <w:jc w:val="center"/>
          <w:ins w:id="1241" w:author="Nokia" w:date="2023-05-01T16:17:00Z"/>
        </w:trPr>
        <w:tc>
          <w:tcPr>
            <w:tcW w:w="323" w:type="pct"/>
            <w:vMerge w:val="restart"/>
            <w:shd w:val="clear" w:color="auto" w:fill="FFFFFF"/>
            <w:vAlign w:val="center"/>
          </w:tcPr>
          <w:p w14:paraId="276D8722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42" w:author="Nokia" w:date="2023-05-01T16:17:00Z"/>
                <w:rFonts w:ascii="Arial" w:eastAsia="SimSun" w:hAnsi="Arial"/>
                <w:b/>
                <w:sz w:val="18"/>
              </w:rPr>
            </w:pPr>
            <w:ins w:id="1243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FE5E357" w14:textId="77777777" w:rsidR="00CB363B" w:rsidRPr="00815200" w:rsidRDefault="00CB363B">
            <w:pPr>
              <w:keepNext/>
              <w:keepLines/>
              <w:spacing w:after="0"/>
              <w:jc w:val="center"/>
              <w:rPr>
                <w:ins w:id="1244" w:author="Nokia" w:date="2023-05-01T16:17:00Z"/>
                <w:rFonts w:ascii="Arial" w:eastAsia="SimSun" w:hAnsi="Arial"/>
                <w:b/>
                <w:sz w:val="18"/>
              </w:rPr>
            </w:pPr>
            <w:ins w:id="1245" w:author="Nokia" w:date="2023-05-01T16:17:00Z">
              <w:r w:rsidRPr="00815200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815200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815200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14F5F18" w14:textId="77777777" w:rsidR="00CB363B" w:rsidRPr="00C25669" w:rsidRDefault="00CB363B">
            <w:pPr>
              <w:pStyle w:val="TAH"/>
              <w:rPr>
                <w:ins w:id="1246" w:author="Nokia" w:date="2023-05-01T16:17:00Z"/>
                <w:lang w:eastAsia="zh-CN"/>
              </w:rPr>
            </w:pPr>
            <w:ins w:id="1247" w:author="Nokia" w:date="2023-05-01T16:17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(MHz) </w:t>
              </w:r>
              <w:r w:rsidRPr="00C25669">
                <w:t>/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Subcarrier spacing</w:t>
              </w:r>
              <w:r w:rsidRPr="00C25669"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7D045F99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48" w:author="Nokia" w:date="2023-05-01T16:17:00Z"/>
                <w:rFonts w:ascii="Arial" w:eastAsia="SimSun" w:hAnsi="Arial"/>
                <w:b/>
                <w:sz w:val="18"/>
              </w:rPr>
            </w:pPr>
            <w:ins w:id="1249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746" w:type="pct"/>
            <w:vMerge w:val="restart"/>
            <w:shd w:val="clear" w:color="auto" w:fill="FFFFFF"/>
            <w:vAlign w:val="center"/>
          </w:tcPr>
          <w:p w14:paraId="2BD47C7A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50" w:author="Nokia" w:date="2023-05-01T16:17:00Z"/>
                <w:rFonts w:ascii="Arial" w:eastAsia="SimSun" w:hAnsi="Arial"/>
                <w:b/>
                <w:sz w:val="18"/>
              </w:rPr>
            </w:pPr>
            <w:ins w:id="1251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14:paraId="11B80C98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52" w:author="Nokia" w:date="2023-05-01T16:17:00Z"/>
                <w:rFonts w:ascii="Arial" w:eastAsia="SimSun" w:hAnsi="Arial"/>
                <w:b/>
                <w:sz w:val="18"/>
              </w:rPr>
            </w:pPr>
            <w:ins w:id="1253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 w14:paraId="5CC7E681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54" w:author="Nokia" w:date="2023-05-01T16:17:00Z"/>
                <w:rFonts w:ascii="Arial" w:eastAsia="SimSun" w:hAnsi="Arial"/>
                <w:b/>
                <w:sz w:val="18"/>
              </w:rPr>
            </w:pPr>
            <w:ins w:id="1255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815200" w:rsidRPr="00C25669" w14:paraId="0190073A" w14:textId="77777777" w:rsidTr="00B73B17">
        <w:tblPrEx>
          <w:tblW w:w="492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256" w:author="Nokia" w:date="2023-05-10T12:1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38"/>
          <w:jc w:val="center"/>
          <w:ins w:id="1257" w:author="Nokia" w:date="2023-05-01T16:17:00Z"/>
          <w:trPrChange w:id="1258" w:author="Nokia" w:date="2023-05-10T12:18:00Z">
            <w:trPr>
              <w:gridAfter w:val="0"/>
              <w:trHeight w:val="338"/>
              <w:jc w:val="center"/>
            </w:trPr>
          </w:trPrChange>
        </w:trPr>
        <w:tc>
          <w:tcPr>
            <w:tcW w:w="323" w:type="pct"/>
            <w:vMerge/>
            <w:shd w:val="clear" w:color="auto" w:fill="FFFFFF"/>
            <w:vAlign w:val="center"/>
            <w:tcPrChange w:id="1259" w:author="Nokia" w:date="2023-05-10T12:18:00Z">
              <w:tcPr>
                <w:tcW w:w="32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514CF90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60" w:author="Nokia" w:date="2023-05-01T16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  <w:tcPrChange w:id="1261" w:author="Nokia" w:date="2023-05-10T12:18:00Z">
              <w:tcPr>
                <w:tcW w:w="635" w:type="pct"/>
                <w:vMerge/>
                <w:shd w:val="clear" w:color="auto" w:fill="FFFFFF"/>
                <w:vAlign w:val="center"/>
              </w:tcPr>
            </w:tcPrChange>
          </w:tcPr>
          <w:p w14:paraId="4A6B97DC" w14:textId="77777777" w:rsidR="00CB363B" w:rsidRPr="002F6D68" w:rsidRDefault="00CB363B">
            <w:pPr>
              <w:keepNext/>
              <w:keepLines/>
              <w:spacing w:after="0"/>
              <w:jc w:val="center"/>
              <w:rPr>
                <w:ins w:id="1262" w:author="Nokia" w:date="2023-05-01T16:17:00Z"/>
                <w:rFonts w:ascii="Arial" w:eastAsia="SimSun" w:hAnsi="Arial"/>
                <w:b/>
                <w:strike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tcPrChange w:id="1263" w:author="Nokia" w:date="2023-05-10T12:18:00Z">
              <w:tcPr>
                <w:tcW w:w="684" w:type="pct"/>
                <w:vMerge/>
                <w:shd w:val="clear" w:color="auto" w:fill="FFFFFF"/>
              </w:tcPr>
            </w:tcPrChange>
          </w:tcPr>
          <w:p w14:paraId="1CADB6E1" w14:textId="77777777" w:rsidR="00CB363B" w:rsidRPr="00C25669" w:rsidRDefault="00CB363B">
            <w:pPr>
              <w:pStyle w:val="TAC"/>
              <w:rPr>
                <w:ins w:id="1264" w:author="Nokia" w:date="2023-05-01T16:17:00Z"/>
              </w:rPr>
            </w:pPr>
          </w:p>
        </w:tc>
        <w:tc>
          <w:tcPr>
            <w:tcW w:w="576" w:type="pct"/>
            <w:vMerge/>
            <w:shd w:val="clear" w:color="auto" w:fill="FFFFFF"/>
            <w:vAlign w:val="center"/>
            <w:tcPrChange w:id="1265" w:author="Nokia" w:date="2023-05-10T12:18:00Z">
              <w:tcPr>
                <w:tcW w:w="52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E5C0037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66" w:author="Nokia" w:date="2023-05-01T16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46" w:type="pct"/>
            <w:vMerge/>
            <w:shd w:val="clear" w:color="auto" w:fill="FFFFFF"/>
            <w:vAlign w:val="center"/>
            <w:tcPrChange w:id="1267" w:author="Nokia" w:date="2023-05-10T12:18:00Z">
              <w:tcPr>
                <w:tcW w:w="62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A813EC8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68" w:author="Nokia" w:date="2023-05-01T16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  <w:tcPrChange w:id="1269" w:author="Nokia" w:date="2023-05-10T12:18:00Z">
              <w:tcPr>
                <w:tcW w:w="67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B5261CA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70" w:author="Nokia" w:date="2023-05-01T16:1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  <w:tcPrChange w:id="1271" w:author="Nokia" w:date="2023-05-10T12:18:00Z">
              <w:tcPr>
                <w:tcW w:w="581" w:type="pct"/>
                <w:gridSpan w:val="2"/>
                <w:shd w:val="clear" w:color="auto" w:fill="FFFFFF"/>
                <w:vAlign w:val="center"/>
              </w:tcPr>
            </w:tcPrChange>
          </w:tcPr>
          <w:p w14:paraId="127E41C6" w14:textId="65E04753" w:rsidR="00CB363B" w:rsidRPr="00C25669" w:rsidRDefault="00CB363B">
            <w:pPr>
              <w:keepNext/>
              <w:keepLines/>
              <w:spacing w:after="0"/>
              <w:jc w:val="center"/>
              <w:rPr>
                <w:ins w:id="1272" w:author="Nokia" w:date="2023-05-01T16:17:00Z"/>
                <w:rFonts w:ascii="Arial" w:eastAsia="SimSun" w:hAnsi="Arial"/>
                <w:b/>
                <w:sz w:val="18"/>
              </w:rPr>
            </w:pPr>
            <w:ins w:id="1273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97" w:type="pct"/>
            <w:shd w:val="clear" w:color="auto" w:fill="FFFFFF"/>
            <w:vAlign w:val="center"/>
            <w:tcPrChange w:id="1274" w:author="Nokia" w:date="2023-05-10T12:18:00Z">
              <w:tcPr>
                <w:tcW w:w="382" w:type="pct"/>
                <w:shd w:val="clear" w:color="auto" w:fill="FFFFFF"/>
                <w:vAlign w:val="center"/>
              </w:tcPr>
            </w:tcPrChange>
          </w:tcPr>
          <w:p w14:paraId="10AE1609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75" w:author="Nokia" w:date="2023-05-01T16:17:00Z"/>
                <w:rFonts w:ascii="Arial" w:eastAsia="SimSun" w:hAnsi="Arial"/>
                <w:b/>
                <w:sz w:val="18"/>
              </w:rPr>
            </w:pPr>
            <w:ins w:id="1276" w:author="Nokia" w:date="2023-05-01T16:17:00Z">
              <w:r w:rsidRPr="00C25669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C25669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C25669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815200" w:rsidRPr="00C25669" w14:paraId="609CA28D" w14:textId="77777777" w:rsidTr="00B73B17">
        <w:tblPrEx>
          <w:tblW w:w="492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277" w:author="Nokia" w:date="2023-05-10T12:1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9"/>
          <w:jc w:val="center"/>
          <w:ins w:id="1278" w:author="Nokia" w:date="2023-05-01T16:17:00Z"/>
          <w:trPrChange w:id="1279" w:author="Nokia" w:date="2023-05-10T12:18:00Z">
            <w:trPr>
              <w:gridAfter w:val="0"/>
              <w:trHeight w:val="169"/>
              <w:jc w:val="center"/>
            </w:trPr>
          </w:trPrChange>
        </w:trPr>
        <w:tc>
          <w:tcPr>
            <w:tcW w:w="323" w:type="pct"/>
            <w:shd w:val="clear" w:color="auto" w:fill="FFFFFF"/>
            <w:vAlign w:val="center"/>
            <w:tcPrChange w:id="1280" w:author="Nokia" w:date="2023-05-10T12:18:00Z">
              <w:tcPr>
                <w:tcW w:w="320" w:type="pct"/>
                <w:gridSpan w:val="2"/>
                <w:shd w:val="clear" w:color="auto" w:fill="FFFFFF"/>
                <w:vAlign w:val="center"/>
              </w:tcPr>
            </w:tcPrChange>
          </w:tcPr>
          <w:p w14:paraId="0D71F924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281" w:author="Nokia" w:date="2023-05-01T16:17:00Z"/>
                <w:rFonts w:ascii="Arial" w:eastAsia="SimSun" w:hAnsi="Arial"/>
                <w:sz w:val="18"/>
                <w:lang w:val="en-US"/>
              </w:rPr>
            </w:pPr>
            <w:ins w:id="1282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1-1</w:t>
              </w:r>
            </w:ins>
          </w:p>
        </w:tc>
        <w:tc>
          <w:tcPr>
            <w:tcW w:w="645" w:type="pct"/>
            <w:shd w:val="clear" w:color="auto" w:fill="FFFFFF"/>
            <w:vAlign w:val="center"/>
            <w:tcPrChange w:id="1283" w:author="Nokia" w:date="2023-05-10T12:18:00Z">
              <w:tcPr>
                <w:tcW w:w="635" w:type="pct"/>
                <w:shd w:val="clear" w:color="auto" w:fill="FFFFFF"/>
                <w:vAlign w:val="center"/>
              </w:tcPr>
            </w:tcPrChange>
          </w:tcPr>
          <w:p w14:paraId="686F8EFA" w14:textId="655D6A7F" w:rsidR="00815200" w:rsidRPr="00815200" w:rsidRDefault="00F61B7B" w:rsidP="00815200">
            <w:pPr>
              <w:keepNext/>
              <w:keepLines/>
              <w:spacing w:after="0"/>
              <w:jc w:val="center"/>
              <w:rPr>
                <w:ins w:id="1284" w:author="Nokia" w:date="2023-05-01T16:17:00Z"/>
                <w:rFonts w:ascii="Arial" w:eastAsia="SimSun" w:hAnsi="Arial"/>
                <w:sz w:val="18"/>
                <w:lang w:val="en-US"/>
              </w:rPr>
            </w:pPr>
            <w:ins w:id="1285" w:author="Nokia" w:date="2023-05-03T14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94" w:type="pct"/>
            <w:shd w:val="clear" w:color="auto" w:fill="FFFFFF"/>
            <w:vAlign w:val="center"/>
            <w:tcPrChange w:id="1286" w:author="Nokia" w:date="2023-05-10T12:18:00Z">
              <w:tcPr>
                <w:tcW w:w="684" w:type="pct"/>
                <w:shd w:val="clear" w:color="auto" w:fill="FFFFFF"/>
                <w:vAlign w:val="center"/>
              </w:tcPr>
            </w:tcPrChange>
          </w:tcPr>
          <w:p w14:paraId="1ACCFB4E" w14:textId="77777777" w:rsidR="00CB363B" w:rsidRPr="00C25669" w:rsidRDefault="00CB363B">
            <w:pPr>
              <w:pStyle w:val="TAC"/>
              <w:rPr>
                <w:ins w:id="1287" w:author="Nokia" w:date="2023-05-01T16:17:00Z"/>
                <w:lang w:val="en-US" w:eastAsia="zh-CN"/>
              </w:rPr>
            </w:pPr>
            <w:ins w:id="1288" w:author="Nokia" w:date="2023-05-01T16:17:00Z">
              <w:r w:rsidRPr="00C25669">
                <w:rPr>
                  <w:lang w:val="en-US"/>
                </w:rPr>
                <w:t>100</w:t>
              </w:r>
              <w:r w:rsidRPr="00C25669">
                <w:rPr>
                  <w:rFonts w:hint="eastAsia"/>
                  <w:lang w:val="en-US" w:eastAsia="zh-CN"/>
                </w:rPr>
                <w:t xml:space="preserve"> </w:t>
              </w:r>
              <w:r w:rsidRPr="00C25669">
                <w:rPr>
                  <w:lang w:val="en-US"/>
                </w:rPr>
                <w:t>/</w:t>
              </w:r>
              <w:r w:rsidRPr="00C25669">
                <w:rPr>
                  <w:rFonts w:hint="eastAsia"/>
                  <w:lang w:val="en-US" w:eastAsia="zh-CN"/>
                </w:rPr>
                <w:t xml:space="preserve"> </w:t>
              </w:r>
              <w:r w:rsidRPr="00C25669">
                <w:rPr>
                  <w:lang w:val="en-US"/>
                </w:rPr>
                <w:t>120</w:t>
              </w:r>
            </w:ins>
          </w:p>
        </w:tc>
        <w:tc>
          <w:tcPr>
            <w:tcW w:w="576" w:type="pct"/>
            <w:shd w:val="clear" w:color="auto" w:fill="FFFFFF"/>
            <w:vAlign w:val="center"/>
            <w:tcPrChange w:id="1289" w:author="Nokia" w:date="2023-05-10T12:18:00Z">
              <w:tcPr>
                <w:tcW w:w="522" w:type="pct"/>
                <w:gridSpan w:val="2"/>
                <w:shd w:val="clear" w:color="auto" w:fill="FFFFFF"/>
                <w:vAlign w:val="center"/>
              </w:tcPr>
            </w:tcPrChange>
          </w:tcPr>
          <w:p w14:paraId="38DFD161" w14:textId="6F238CDD" w:rsidR="00CB363B" w:rsidRPr="00C25669" w:rsidRDefault="00CB363B">
            <w:pPr>
              <w:keepNext/>
              <w:keepLines/>
              <w:spacing w:after="0"/>
              <w:jc w:val="center"/>
              <w:rPr>
                <w:ins w:id="1290" w:author="Nokia" w:date="2023-05-01T16:17:00Z"/>
                <w:rFonts w:ascii="Arial" w:eastAsia="SimSun" w:hAnsi="Arial"/>
                <w:sz w:val="18"/>
                <w:lang w:val="en-US" w:eastAsia="zh-CN"/>
              </w:rPr>
            </w:pPr>
            <w:ins w:id="1291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FR2.120-</w:t>
              </w:r>
            </w:ins>
            <w:ins w:id="1292" w:author="Nokia" w:date="2023-05-01T16:25:00Z">
              <w:r w:rsidR="00014B56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746" w:type="pct"/>
            <w:shd w:val="clear" w:color="auto" w:fill="FFFFFF"/>
            <w:vAlign w:val="center"/>
            <w:tcPrChange w:id="1293" w:author="Nokia" w:date="2023-05-10T12:18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14:paraId="7D7049B4" w14:textId="2766B1C5" w:rsidR="00CB363B" w:rsidRPr="00C25669" w:rsidRDefault="00CB363B">
            <w:pPr>
              <w:keepNext/>
              <w:keepLines/>
              <w:spacing w:after="0"/>
              <w:jc w:val="center"/>
              <w:rPr>
                <w:ins w:id="1294" w:author="Nokia" w:date="2023-05-01T16:17:00Z"/>
                <w:rFonts w:ascii="Arial" w:eastAsia="SimSun" w:hAnsi="Arial"/>
                <w:sz w:val="18"/>
                <w:lang w:val="en-US"/>
              </w:rPr>
            </w:pPr>
            <w:ins w:id="1295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TDL</w:t>
              </w:r>
            </w:ins>
            <w:ins w:id="1296" w:author="Nokia" w:date="2023-05-01T16:18:00Z">
              <w:r w:rsidR="00C478ED">
                <w:rPr>
                  <w:rFonts w:ascii="Arial" w:eastAsia="SimSun" w:hAnsi="Arial"/>
                  <w:sz w:val="18"/>
                  <w:lang w:val="en-US"/>
                </w:rPr>
                <w:t>A30</w:t>
              </w:r>
            </w:ins>
            <w:ins w:id="1297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1298" w:author="Nokia" w:date="2023-05-01T16:18:00Z">
              <w:r w:rsidR="00C478ED">
                <w:rPr>
                  <w:rFonts w:ascii="Arial" w:eastAsia="SimSun" w:hAnsi="Arial"/>
                  <w:sz w:val="18"/>
                  <w:lang w:val="en-US"/>
                </w:rPr>
                <w:t>35</w:t>
              </w:r>
            </w:ins>
          </w:p>
        </w:tc>
        <w:tc>
          <w:tcPr>
            <w:tcW w:w="822" w:type="pct"/>
            <w:shd w:val="clear" w:color="auto" w:fill="FFFFFF"/>
            <w:vAlign w:val="center"/>
            <w:tcPrChange w:id="1299" w:author="Nokia" w:date="2023-05-10T12:18:00Z">
              <w:tcPr>
                <w:tcW w:w="675" w:type="pct"/>
                <w:gridSpan w:val="2"/>
                <w:shd w:val="clear" w:color="auto" w:fill="FFFFFF"/>
                <w:vAlign w:val="center"/>
              </w:tcPr>
            </w:tcPrChange>
          </w:tcPr>
          <w:p w14:paraId="57C88BEE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300" w:author="Nokia" w:date="2023-05-01T16:17:00Z"/>
                <w:rFonts w:ascii="Arial" w:eastAsia="SimSun" w:hAnsi="Arial"/>
                <w:sz w:val="18"/>
                <w:lang w:val="en-US"/>
              </w:rPr>
            </w:pPr>
            <w:ins w:id="1301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  <w:tcPrChange w:id="1302" w:author="Nokia" w:date="2023-05-10T12:18:00Z">
              <w:tcPr>
                <w:tcW w:w="581" w:type="pct"/>
                <w:gridSpan w:val="2"/>
                <w:shd w:val="clear" w:color="auto" w:fill="FFFFFF"/>
                <w:vAlign w:val="center"/>
              </w:tcPr>
            </w:tcPrChange>
          </w:tcPr>
          <w:p w14:paraId="43AD07F2" w14:textId="69241D96" w:rsidR="00CB363B" w:rsidRPr="00C25669" w:rsidRDefault="00F61B7B">
            <w:pPr>
              <w:keepNext/>
              <w:keepLines/>
              <w:spacing w:after="0"/>
              <w:jc w:val="center"/>
              <w:rPr>
                <w:ins w:id="1303" w:author="Nokia" w:date="2023-05-01T16:17:00Z"/>
                <w:rFonts w:ascii="Arial" w:eastAsia="SimSun" w:hAnsi="Arial"/>
                <w:sz w:val="18"/>
                <w:lang w:val="en-US"/>
              </w:rPr>
            </w:pPr>
            <w:ins w:id="1304" w:author="Nokia" w:date="2023-05-03T14:38:00Z">
              <w:r>
                <w:rPr>
                  <w:rFonts w:ascii="Arial" w:eastAsia="SimSun" w:hAnsi="Arial"/>
                  <w:sz w:val="18"/>
                  <w:lang w:val="en-US"/>
                </w:rPr>
                <w:t>TBD</w:t>
              </w:r>
            </w:ins>
          </w:p>
        </w:tc>
        <w:tc>
          <w:tcPr>
            <w:tcW w:w="597" w:type="pct"/>
            <w:shd w:val="clear" w:color="auto" w:fill="FFFFFF"/>
            <w:vAlign w:val="center"/>
            <w:tcPrChange w:id="1305" w:author="Nokia" w:date="2023-05-10T12:18:00Z">
              <w:tcPr>
                <w:tcW w:w="382" w:type="pct"/>
                <w:shd w:val="clear" w:color="auto" w:fill="FFFFFF"/>
                <w:vAlign w:val="center"/>
              </w:tcPr>
            </w:tcPrChange>
          </w:tcPr>
          <w:p w14:paraId="6016AAA0" w14:textId="66EBE95F" w:rsidR="00CB363B" w:rsidRPr="00C25669" w:rsidRDefault="00F61B7B">
            <w:pPr>
              <w:keepNext/>
              <w:keepLines/>
              <w:spacing w:after="0"/>
              <w:jc w:val="center"/>
              <w:rPr>
                <w:ins w:id="1306" w:author="Nokia" w:date="2023-05-01T16:17:00Z"/>
                <w:rFonts w:ascii="Arial" w:eastAsia="SimSun" w:hAnsi="Arial"/>
                <w:sz w:val="18"/>
                <w:lang w:val="en-US" w:eastAsia="zh-CN"/>
              </w:rPr>
            </w:pPr>
            <w:ins w:id="1307" w:author="Nokia" w:date="2023-05-03T14:38:00Z">
              <w:r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815200" w:rsidRPr="00C25669" w14:paraId="3FA0581A" w14:textId="77777777" w:rsidTr="00B73B17">
        <w:tblPrEx>
          <w:tblW w:w="492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308" w:author="Nokia" w:date="2023-05-10T12:1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9"/>
          <w:jc w:val="center"/>
          <w:ins w:id="1309" w:author="Nokia" w:date="2023-05-01T16:17:00Z"/>
          <w:trPrChange w:id="1310" w:author="Nokia" w:date="2023-05-10T12:18:00Z">
            <w:trPr>
              <w:gridAfter w:val="0"/>
              <w:trHeight w:val="169"/>
              <w:jc w:val="center"/>
            </w:trPr>
          </w:trPrChange>
        </w:trPr>
        <w:tc>
          <w:tcPr>
            <w:tcW w:w="323" w:type="pct"/>
            <w:shd w:val="clear" w:color="auto" w:fill="FFFFFF"/>
            <w:vAlign w:val="center"/>
            <w:tcPrChange w:id="1311" w:author="Nokia" w:date="2023-05-10T12:18:00Z">
              <w:tcPr>
                <w:tcW w:w="320" w:type="pct"/>
                <w:gridSpan w:val="2"/>
                <w:shd w:val="clear" w:color="auto" w:fill="FFFFFF"/>
                <w:vAlign w:val="center"/>
              </w:tcPr>
            </w:tcPrChange>
          </w:tcPr>
          <w:p w14:paraId="7414E0AC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312" w:author="Nokia" w:date="2023-05-01T16:17:00Z"/>
                <w:rFonts w:ascii="Arial" w:eastAsia="SimSun" w:hAnsi="Arial"/>
                <w:sz w:val="18"/>
                <w:lang w:val="en-US"/>
              </w:rPr>
            </w:pPr>
            <w:ins w:id="1313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1-</w:t>
              </w:r>
              <w:r w:rsidRPr="00C25669">
                <w:rPr>
                  <w:rFonts w:ascii="Arial" w:eastAsia="SimSun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645" w:type="pct"/>
            <w:shd w:val="clear" w:color="auto" w:fill="FFFFFF"/>
            <w:vAlign w:val="center"/>
            <w:tcPrChange w:id="1314" w:author="Nokia" w:date="2023-05-10T12:18:00Z">
              <w:tcPr>
                <w:tcW w:w="635" w:type="pct"/>
                <w:shd w:val="clear" w:color="auto" w:fill="FFFFFF"/>
                <w:vAlign w:val="center"/>
              </w:tcPr>
            </w:tcPrChange>
          </w:tcPr>
          <w:p w14:paraId="5FFC2470" w14:textId="75D0A8F8" w:rsidR="00CB363B" w:rsidRPr="00815200" w:rsidRDefault="00F61B7B" w:rsidP="00815200">
            <w:pPr>
              <w:keepNext/>
              <w:keepLines/>
              <w:spacing w:after="0"/>
              <w:jc w:val="center"/>
              <w:rPr>
                <w:ins w:id="1315" w:author="Nokia" w:date="2023-05-01T16:17:00Z"/>
                <w:rFonts w:ascii="Arial" w:eastAsia="SimSun" w:hAnsi="Arial"/>
                <w:sz w:val="18"/>
                <w:lang w:val="en-US"/>
              </w:rPr>
            </w:pPr>
            <w:ins w:id="1316" w:author="Nokia" w:date="2023-05-03T14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94" w:type="pct"/>
            <w:shd w:val="clear" w:color="auto" w:fill="FFFFFF"/>
            <w:vAlign w:val="center"/>
            <w:tcPrChange w:id="1317" w:author="Nokia" w:date="2023-05-10T12:18:00Z">
              <w:tcPr>
                <w:tcW w:w="684" w:type="pct"/>
                <w:shd w:val="clear" w:color="auto" w:fill="FFFFFF"/>
                <w:vAlign w:val="center"/>
              </w:tcPr>
            </w:tcPrChange>
          </w:tcPr>
          <w:p w14:paraId="670EC390" w14:textId="77777777" w:rsidR="00CB363B" w:rsidRPr="00C25669" w:rsidRDefault="00CB363B">
            <w:pPr>
              <w:pStyle w:val="TAC"/>
              <w:rPr>
                <w:ins w:id="1318" w:author="Nokia" w:date="2023-05-01T16:17:00Z"/>
                <w:lang w:val="en-US" w:eastAsia="zh-CN"/>
              </w:rPr>
            </w:pPr>
            <w:ins w:id="1319" w:author="Nokia" w:date="2023-05-01T16:17:00Z">
              <w:r w:rsidRPr="00C25669">
                <w:rPr>
                  <w:lang w:val="en-US"/>
                </w:rPr>
                <w:t>100</w:t>
              </w:r>
              <w:r w:rsidRPr="00C25669">
                <w:rPr>
                  <w:rFonts w:hint="eastAsia"/>
                  <w:lang w:val="en-US" w:eastAsia="zh-CN"/>
                </w:rPr>
                <w:t xml:space="preserve"> </w:t>
              </w:r>
              <w:r w:rsidRPr="00C25669">
                <w:rPr>
                  <w:lang w:val="en-US"/>
                </w:rPr>
                <w:t>/</w:t>
              </w:r>
              <w:r w:rsidRPr="00C25669">
                <w:rPr>
                  <w:rFonts w:hint="eastAsia"/>
                  <w:lang w:val="en-US" w:eastAsia="zh-CN"/>
                </w:rPr>
                <w:t xml:space="preserve"> </w:t>
              </w:r>
              <w:r w:rsidRPr="00C25669">
                <w:rPr>
                  <w:lang w:val="en-US"/>
                </w:rPr>
                <w:t>120</w:t>
              </w:r>
            </w:ins>
          </w:p>
        </w:tc>
        <w:tc>
          <w:tcPr>
            <w:tcW w:w="576" w:type="pct"/>
            <w:shd w:val="clear" w:color="auto" w:fill="FFFFFF"/>
            <w:vAlign w:val="center"/>
            <w:tcPrChange w:id="1320" w:author="Nokia" w:date="2023-05-10T12:18:00Z">
              <w:tcPr>
                <w:tcW w:w="522" w:type="pct"/>
                <w:gridSpan w:val="2"/>
                <w:shd w:val="clear" w:color="auto" w:fill="FFFFFF"/>
                <w:vAlign w:val="center"/>
              </w:tcPr>
            </w:tcPrChange>
          </w:tcPr>
          <w:p w14:paraId="62B880D8" w14:textId="48A44939" w:rsidR="00CB363B" w:rsidRPr="00C25669" w:rsidRDefault="00CB363B">
            <w:pPr>
              <w:keepNext/>
              <w:keepLines/>
              <w:spacing w:after="0"/>
              <w:jc w:val="center"/>
              <w:rPr>
                <w:ins w:id="1321" w:author="Nokia" w:date="2023-05-01T16:17:00Z"/>
                <w:rFonts w:ascii="Arial" w:eastAsia="SimSun" w:hAnsi="Arial"/>
                <w:sz w:val="18"/>
                <w:lang w:val="en-US"/>
              </w:rPr>
            </w:pPr>
            <w:ins w:id="1322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FR2.120-</w:t>
              </w:r>
            </w:ins>
            <w:ins w:id="1323" w:author="Nokia" w:date="2023-05-01T16:25:00Z">
              <w:r w:rsidR="00014B56">
                <w:rPr>
                  <w:rFonts w:ascii="Arial" w:eastAsia="SimSun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746" w:type="pct"/>
            <w:shd w:val="clear" w:color="auto" w:fill="FFFFFF"/>
            <w:vAlign w:val="center"/>
            <w:tcPrChange w:id="1324" w:author="Nokia" w:date="2023-05-10T12:18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14:paraId="5B33C784" w14:textId="21B91145" w:rsidR="00CB363B" w:rsidRPr="00C25669" w:rsidRDefault="00C478ED">
            <w:pPr>
              <w:keepNext/>
              <w:keepLines/>
              <w:spacing w:after="0"/>
              <w:jc w:val="center"/>
              <w:rPr>
                <w:ins w:id="1325" w:author="Nokia" w:date="2023-05-01T16:17:00Z"/>
                <w:rFonts w:ascii="Arial" w:eastAsia="SimSun" w:hAnsi="Arial"/>
                <w:sz w:val="18"/>
                <w:lang w:val="en-US" w:eastAsia="zh-CN"/>
              </w:rPr>
            </w:pPr>
            <w:ins w:id="1326" w:author="Nokia" w:date="2023-05-01T16:1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TDL</w:t>
              </w:r>
              <w:r>
                <w:rPr>
                  <w:rFonts w:ascii="Arial" w:eastAsia="SimSun" w:hAnsi="Arial"/>
                  <w:sz w:val="18"/>
                  <w:lang w:val="en-US"/>
                </w:rPr>
                <w:t>A30</w:t>
              </w:r>
              <w:r w:rsidRPr="00C25669">
                <w:rPr>
                  <w:rFonts w:ascii="Arial" w:eastAsia="SimSun" w:hAnsi="Arial"/>
                  <w:sz w:val="18"/>
                  <w:lang w:val="en-US"/>
                </w:rPr>
                <w:t>-</w:t>
              </w:r>
              <w:r>
                <w:rPr>
                  <w:rFonts w:ascii="Arial" w:eastAsia="SimSun" w:hAnsi="Arial"/>
                  <w:sz w:val="18"/>
                  <w:lang w:val="en-US"/>
                </w:rPr>
                <w:t>35</w:t>
              </w:r>
            </w:ins>
          </w:p>
        </w:tc>
        <w:tc>
          <w:tcPr>
            <w:tcW w:w="822" w:type="pct"/>
            <w:shd w:val="clear" w:color="auto" w:fill="FFFFFF"/>
            <w:vAlign w:val="center"/>
            <w:tcPrChange w:id="1327" w:author="Nokia" w:date="2023-05-10T12:18:00Z">
              <w:tcPr>
                <w:tcW w:w="675" w:type="pct"/>
                <w:gridSpan w:val="2"/>
                <w:shd w:val="clear" w:color="auto" w:fill="FFFFFF"/>
                <w:vAlign w:val="center"/>
              </w:tcPr>
            </w:tcPrChange>
          </w:tcPr>
          <w:p w14:paraId="6C7A061E" w14:textId="77777777" w:rsidR="00CB363B" w:rsidRPr="00C25669" w:rsidRDefault="00CB363B">
            <w:pPr>
              <w:keepNext/>
              <w:keepLines/>
              <w:spacing w:after="0"/>
              <w:jc w:val="center"/>
              <w:rPr>
                <w:ins w:id="1328" w:author="Nokia" w:date="2023-05-01T16:17:00Z"/>
                <w:rFonts w:ascii="Arial" w:eastAsia="SimSun" w:hAnsi="Arial"/>
                <w:sz w:val="18"/>
                <w:lang w:val="en-US"/>
              </w:rPr>
            </w:pPr>
            <w:ins w:id="1329" w:author="Nokia" w:date="2023-05-01T16:1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  <w:tcPrChange w:id="1330" w:author="Nokia" w:date="2023-05-10T12:18:00Z">
              <w:tcPr>
                <w:tcW w:w="581" w:type="pct"/>
                <w:gridSpan w:val="2"/>
                <w:shd w:val="clear" w:color="auto" w:fill="FFFFFF"/>
                <w:vAlign w:val="center"/>
              </w:tcPr>
            </w:tcPrChange>
          </w:tcPr>
          <w:p w14:paraId="20498DB5" w14:textId="2D1CB0CB" w:rsidR="00CB363B" w:rsidRPr="00C25669" w:rsidRDefault="00F61B7B">
            <w:pPr>
              <w:keepNext/>
              <w:keepLines/>
              <w:spacing w:after="0"/>
              <w:jc w:val="center"/>
              <w:rPr>
                <w:ins w:id="1331" w:author="Nokia" w:date="2023-05-01T16:17:00Z"/>
                <w:rFonts w:ascii="Arial" w:eastAsia="SimSun" w:hAnsi="Arial"/>
                <w:sz w:val="18"/>
                <w:lang w:val="en-US"/>
              </w:rPr>
            </w:pPr>
            <w:ins w:id="1332" w:author="Nokia" w:date="2023-05-03T14:38:00Z">
              <w:r>
                <w:rPr>
                  <w:rFonts w:ascii="Arial" w:eastAsia="SimSun" w:hAnsi="Arial"/>
                  <w:sz w:val="18"/>
                  <w:lang w:val="en-US"/>
                </w:rPr>
                <w:t>TBD</w:t>
              </w:r>
            </w:ins>
          </w:p>
        </w:tc>
        <w:tc>
          <w:tcPr>
            <w:tcW w:w="597" w:type="pct"/>
            <w:shd w:val="clear" w:color="auto" w:fill="FFFFFF"/>
            <w:vAlign w:val="center"/>
            <w:tcPrChange w:id="1333" w:author="Nokia" w:date="2023-05-10T12:18:00Z">
              <w:tcPr>
                <w:tcW w:w="382" w:type="pct"/>
                <w:shd w:val="clear" w:color="auto" w:fill="FFFFFF"/>
                <w:vAlign w:val="center"/>
              </w:tcPr>
            </w:tcPrChange>
          </w:tcPr>
          <w:p w14:paraId="40CE264E" w14:textId="3E00E7EA" w:rsidR="00CB363B" w:rsidRPr="00C25669" w:rsidRDefault="00F61B7B">
            <w:pPr>
              <w:keepNext/>
              <w:keepLines/>
              <w:spacing w:after="0"/>
              <w:jc w:val="center"/>
              <w:rPr>
                <w:ins w:id="1334" w:author="Nokia" w:date="2023-05-01T16:17:00Z"/>
                <w:rFonts w:ascii="Arial" w:eastAsia="SimSun" w:hAnsi="Arial"/>
                <w:sz w:val="18"/>
                <w:lang w:val="en-US" w:eastAsia="zh-CN"/>
              </w:rPr>
            </w:pPr>
            <w:ins w:id="1335" w:author="Nokia" w:date="2023-05-03T14:38:00Z">
              <w:r>
                <w:rPr>
                  <w:rFonts w:ascii="Arial" w:eastAsia="SimSun" w:hAnsi="Arial"/>
                  <w:sz w:val="18"/>
                  <w:lang w:val="en-US" w:eastAsia="zh-CN"/>
                </w:rPr>
                <w:t>TBD</w:t>
              </w:r>
            </w:ins>
          </w:p>
        </w:tc>
      </w:tr>
      <w:tr w:rsidR="002F4BE1" w:rsidRPr="00C25669" w14:paraId="6767CE55" w14:textId="77777777" w:rsidTr="00B73B17">
        <w:tblPrEx>
          <w:tblW w:w="492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336" w:author="Nokia" w:date="2023-05-03T18:12:00Z">
            <w:tblPrEx>
              <w:tblW w:w="44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9"/>
          <w:jc w:val="center"/>
          <w:ins w:id="1337" w:author="Nokia" w:date="2023-05-03T18:09:00Z"/>
          <w:trPrChange w:id="1338" w:author="Nokia" w:date="2023-05-03T18:12:00Z">
            <w:trPr>
              <w:gridAfter w:val="0"/>
              <w:trHeight w:val="169"/>
              <w:jc w:val="center"/>
            </w:trPr>
          </w:trPrChange>
        </w:trPr>
        <w:tc>
          <w:tcPr>
            <w:tcW w:w="5000" w:type="pct"/>
            <w:gridSpan w:val="8"/>
            <w:shd w:val="clear" w:color="auto" w:fill="FFFFFF"/>
            <w:vAlign w:val="center"/>
            <w:tcPrChange w:id="1339" w:author="Nokia" w:date="2023-05-03T18:12:00Z">
              <w:tcPr>
                <w:tcW w:w="5000" w:type="pct"/>
                <w:gridSpan w:val="13"/>
                <w:shd w:val="clear" w:color="auto" w:fill="FFFFFF"/>
                <w:vAlign w:val="center"/>
              </w:tcPr>
            </w:tcPrChange>
          </w:tcPr>
          <w:p w14:paraId="2A5DB14E" w14:textId="0ACDC6E2" w:rsidR="002F4BE1" w:rsidRDefault="002F4BE1" w:rsidP="009B0024">
            <w:pPr>
              <w:pStyle w:val="TAL"/>
              <w:rPr>
                <w:ins w:id="1340" w:author="Nokia" w:date="2023-05-03T18:09:00Z"/>
                <w:rFonts w:eastAsia="SimSun"/>
                <w:lang w:val="en-US" w:eastAsia="zh-CN"/>
              </w:rPr>
            </w:pPr>
            <w:ins w:id="1341" w:author="Nokia" w:date="2023-05-03T18:09:00Z">
              <w:r>
                <w:rPr>
                  <w:rFonts w:eastAsia="SimSun"/>
                  <w:lang w:val="en-US" w:eastAsia="zh-CN"/>
                </w:rPr>
                <w:t xml:space="preserve">NOTE: </w:t>
              </w:r>
            </w:ins>
            <w:ins w:id="1342" w:author="Nokia" w:date="2023-05-10T15:40:00Z">
              <w:r w:rsidR="004101E9" w:rsidRPr="00146499">
                <w:t>The maximum throughput is defined as with TBS corresponding to CQI index 15 with rank 2</w:t>
              </w:r>
            </w:ins>
          </w:p>
        </w:tc>
      </w:tr>
    </w:tbl>
    <w:p w14:paraId="287FFD6C" w14:textId="77777777" w:rsidR="00851DFD" w:rsidRPr="0022355A" w:rsidRDefault="00851DFD" w:rsidP="00AF5508">
      <w:pPr>
        <w:rPr>
          <w:rFonts w:eastAsia="SimSun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71CC56CB" w14:textId="0CB85DFC" w:rsidR="00C04E57" w:rsidRDefault="00C04E57" w:rsidP="00C04E57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2&gt;&gt;</w:t>
      </w:r>
    </w:p>
    <w:p w14:paraId="26A1B314" w14:textId="77777777" w:rsidR="00C04E57" w:rsidRDefault="00C04E57" w:rsidP="00C04E57"/>
    <w:p w14:paraId="7A8B6314" w14:textId="4BC2DEB0" w:rsidR="00E5683C" w:rsidRPr="00C25669" w:rsidRDefault="00E5683C" w:rsidP="00E5683C">
      <w:pPr>
        <w:pStyle w:val="Heading4"/>
        <w:rPr>
          <w:ins w:id="1343" w:author="Nokia" w:date="2023-05-03T10:59:00Z"/>
          <w:lang w:eastAsia="zh-CN"/>
        </w:rPr>
      </w:pPr>
      <w:bookmarkStart w:id="1344" w:name="_Toc21338406"/>
      <w:bookmarkStart w:id="1345" w:name="_Toc29808514"/>
      <w:bookmarkStart w:id="1346" w:name="_Toc37068433"/>
      <w:bookmarkStart w:id="1347" w:name="_Toc37083978"/>
      <w:bookmarkStart w:id="1348" w:name="_Toc37084320"/>
      <w:bookmarkStart w:id="1349" w:name="_Toc40209682"/>
      <w:bookmarkStart w:id="1350" w:name="_Toc40210024"/>
      <w:bookmarkStart w:id="1351" w:name="_Toc45892983"/>
      <w:bookmarkStart w:id="1352" w:name="_Toc53176848"/>
      <w:bookmarkStart w:id="1353" w:name="_Toc61121176"/>
      <w:bookmarkStart w:id="1354" w:name="_Toc67918372"/>
      <w:bookmarkStart w:id="1355" w:name="_Toc76298442"/>
      <w:bookmarkStart w:id="1356" w:name="_Toc76572454"/>
      <w:bookmarkStart w:id="1357" w:name="_Toc76652321"/>
      <w:bookmarkStart w:id="1358" w:name="_Toc76653159"/>
      <w:bookmarkStart w:id="1359" w:name="_Toc83742432"/>
      <w:bookmarkStart w:id="1360" w:name="_Toc91440922"/>
      <w:bookmarkStart w:id="1361" w:name="_Toc98849712"/>
      <w:bookmarkStart w:id="1362" w:name="_Toc106543566"/>
      <w:bookmarkStart w:id="1363" w:name="_Toc106737664"/>
      <w:bookmarkStart w:id="1364" w:name="_Toc107233431"/>
      <w:bookmarkStart w:id="1365" w:name="_Toc107235049"/>
      <w:bookmarkStart w:id="1366" w:name="_Toc107420019"/>
      <w:bookmarkStart w:id="1367" w:name="_Toc107477317"/>
      <w:bookmarkStart w:id="1368" w:name="_Toc114566176"/>
      <w:bookmarkStart w:id="1369" w:name="_Toc123936488"/>
      <w:bookmarkStart w:id="1370" w:name="_Toc124377503"/>
      <w:ins w:id="1371" w:author="Nokia" w:date="2023-05-03T10:59:00Z">
        <w:r w:rsidRPr="00C25669">
          <w:rPr>
            <w:lang w:eastAsia="zh-CN"/>
          </w:rPr>
          <w:t>A.3.2.2.</w:t>
        </w:r>
      </w:ins>
      <w:ins w:id="1372" w:author="Nokia" w:date="2023-05-03T14:27:00Z">
        <w:r w:rsidR="00C57DAF">
          <w:rPr>
            <w:lang w:eastAsia="zh-CN"/>
          </w:rPr>
          <w:t>X</w:t>
        </w:r>
      </w:ins>
      <w:ins w:id="1373" w:author="Nokia" w:date="2023-05-03T10:59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</w:ins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ins w:id="1374" w:author="Nokia" w:date="2023-05-03T14:27:00Z">
        <w:r w:rsidR="00C57DAF">
          <w:rPr>
            <w:lang w:eastAsia="zh-CN"/>
          </w:rPr>
          <w:t>Applicat</w:t>
        </w:r>
      </w:ins>
      <w:ins w:id="1375" w:author="Nokia" w:date="2023-05-03T14:28:00Z">
        <w:r w:rsidR="00C57DAF">
          <w:rPr>
            <w:lang w:eastAsia="zh-CN"/>
          </w:rPr>
          <w:t>ion Layer Throughput</w:t>
        </w:r>
      </w:ins>
      <w:ins w:id="1376" w:author="Nokia" w:date="2023-05-09T18:17:00Z">
        <w:r w:rsidR="0070247B">
          <w:rPr>
            <w:lang w:eastAsia="zh-CN"/>
          </w:rPr>
          <w:t xml:space="preserve"> with Link Adaptation</w:t>
        </w:r>
      </w:ins>
      <w:ins w:id="1377" w:author="Nokia" w:date="2023-05-03T14:28:00Z">
        <w:r w:rsidR="00C57DAF">
          <w:rPr>
            <w:lang w:eastAsia="zh-CN"/>
          </w:rPr>
          <w:t xml:space="preserve"> </w:t>
        </w:r>
      </w:ins>
    </w:p>
    <w:p w14:paraId="5064F86A" w14:textId="517B4CB1" w:rsidR="00E5683C" w:rsidRPr="00C25669" w:rsidRDefault="00E5683C" w:rsidP="00E5683C">
      <w:pPr>
        <w:pStyle w:val="TH"/>
        <w:rPr>
          <w:ins w:id="1378" w:author="Nokia" w:date="2023-05-03T10:59:00Z"/>
        </w:rPr>
      </w:pPr>
      <w:ins w:id="1379" w:author="Nokia" w:date="2023-05-03T10:59:00Z">
        <w:r w:rsidRPr="00C25669">
          <w:t>Table A.3.2.</w:t>
        </w:r>
      </w:ins>
      <w:ins w:id="1380" w:author="Nokia" w:date="2023-05-03T14:29:00Z">
        <w:r w:rsidR="00C57DAF">
          <w:t>2</w:t>
        </w:r>
      </w:ins>
      <w:ins w:id="1381" w:author="Nokia" w:date="2023-05-03T10:59:00Z">
        <w:r w:rsidRPr="00C25669">
          <w:t>.</w:t>
        </w:r>
      </w:ins>
      <w:ins w:id="1382" w:author="Nokia" w:date="2023-05-03T14:29:00Z">
        <w:r w:rsidR="00C57DAF">
          <w:t>X</w:t>
        </w:r>
      </w:ins>
      <w:ins w:id="1383" w:author="Nokia" w:date="2023-05-03T10:59:00Z">
        <w:r w:rsidRPr="00C25669">
          <w:t>-1: PDSCH Reference Channel for TDD UL-DL pattern FR2.120-</w:t>
        </w:r>
      </w:ins>
      <w:ins w:id="1384" w:author="Nokia" w:date="2023-05-03T14:28:00Z">
        <w:r w:rsidR="00C57DAF"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805"/>
        <w:gridCol w:w="1258"/>
        <w:gridCol w:w="1233"/>
        <w:gridCol w:w="980"/>
        <w:gridCol w:w="980"/>
        <w:gridCol w:w="982"/>
      </w:tblGrid>
      <w:tr w:rsidR="00E5683C" w:rsidRPr="00C25669" w14:paraId="5C8DFE89" w14:textId="77777777" w:rsidTr="00AA6B78">
        <w:trPr>
          <w:jc w:val="center"/>
          <w:ins w:id="1385" w:author="Nokia" w:date="2023-05-03T10:59:00Z"/>
        </w:trPr>
        <w:tc>
          <w:tcPr>
            <w:tcW w:w="1761" w:type="pct"/>
            <w:shd w:val="clear" w:color="auto" w:fill="auto"/>
            <w:vAlign w:val="center"/>
          </w:tcPr>
          <w:p w14:paraId="4C9AE7FA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386" w:author="Nokia" w:date="2023-05-03T10:59:00Z"/>
                <w:rFonts w:ascii="Arial" w:eastAsia="SimSun" w:hAnsi="Arial" w:cs="Arial"/>
                <w:b/>
                <w:sz w:val="18"/>
                <w:szCs w:val="18"/>
              </w:rPr>
            </w:pPr>
            <w:ins w:id="1387" w:author="Nokia" w:date="2023-05-03T10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18" w:type="pct"/>
            <w:shd w:val="clear" w:color="auto" w:fill="auto"/>
            <w:vAlign w:val="center"/>
          </w:tcPr>
          <w:p w14:paraId="6DC24A1E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388" w:author="Nokia" w:date="2023-05-03T10:59:00Z"/>
                <w:rFonts w:ascii="Arial" w:eastAsia="SimSun" w:hAnsi="Arial" w:cs="Arial"/>
                <w:b/>
                <w:sz w:val="18"/>
                <w:szCs w:val="18"/>
              </w:rPr>
            </w:pPr>
            <w:ins w:id="1389" w:author="Nokia" w:date="2023-05-03T10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21" w:type="pct"/>
            <w:gridSpan w:val="5"/>
            <w:shd w:val="clear" w:color="auto" w:fill="auto"/>
            <w:vAlign w:val="center"/>
          </w:tcPr>
          <w:p w14:paraId="51A25B1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390" w:author="Nokia" w:date="2023-05-03T10:59:00Z"/>
                <w:rFonts w:ascii="Arial" w:eastAsia="SimSun" w:hAnsi="Arial" w:cs="Arial"/>
                <w:b/>
                <w:sz w:val="18"/>
                <w:szCs w:val="18"/>
              </w:rPr>
            </w:pPr>
            <w:ins w:id="1391" w:author="Nokia" w:date="2023-05-03T10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E5683C" w:rsidRPr="00C25669" w14:paraId="215A2E23" w14:textId="77777777" w:rsidTr="00B20A9A">
        <w:trPr>
          <w:jc w:val="center"/>
          <w:ins w:id="1392" w:author="Nokia" w:date="2023-05-03T10:59:00Z"/>
        </w:trPr>
        <w:tc>
          <w:tcPr>
            <w:tcW w:w="1761" w:type="pct"/>
            <w:vAlign w:val="center"/>
          </w:tcPr>
          <w:p w14:paraId="4E6AC4E8" w14:textId="77777777" w:rsidR="00E5683C" w:rsidRPr="00C25669" w:rsidRDefault="00E5683C" w:rsidP="0028367F">
            <w:pPr>
              <w:keepNext/>
              <w:keepLines/>
              <w:spacing w:after="0"/>
              <w:rPr>
                <w:ins w:id="1393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394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18" w:type="pct"/>
            <w:vAlign w:val="center"/>
          </w:tcPr>
          <w:p w14:paraId="7110CAC6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395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2C400D9C" w14:textId="3AAB6DA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396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397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1398" w:author="Nokia" w:date="2023-05-03T14:31:00Z">
              <w:r w:rsidR="00C57DAF">
                <w:rPr>
                  <w:rFonts w:ascii="Arial" w:eastAsia="SimSun" w:hAnsi="Arial" w:cs="Arial"/>
                  <w:sz w:val="18"/>
                  <w:szCs w:val="18"/>
                </w:rPr>
                <w:t>X</w:t>
              </w:r>
            </w:ins>
            <w:ins w:id="1399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40" w:type="pct"/>
            <w:vAlign w:val="center"/>
          </w:tcPr>
          <w:p w14:paraId="3056E0EE" w14:textId="1BDF9B5C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00" w:author="Nokia" w:date="2023-05-03T10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vAlign w:val="center"/>
          </w:tcPr>
          <w:p w14:paraId="0FFFDA56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01" w:author="Nokia" w:date="2023-05-03T10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vAlign w:val="center"/>
          </w:tcPr>
          <w:p w14:paraId="6567E0D8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0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D29A2DF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03" w:author="Nokia" w:date="2023-05-03T10:59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E5683C" w:rsidRPr="00C25669" w14:paraId="7B941A3A" w14:textId="77777777" w:rsidTr="00B20A9A">
        <w:trPr>
          <w:jc w:val="center"/>
          <w:ins w:id="1404" w:author="Nokia" w:date="2023-05-03T10:59:00Z"/>
        </w:trPr>
        <w:tc>
          <w:tcPr>
            <w:tcW w:w="1761" w:type="pct"/>
          </w:tcPr>
          <w:p w14:paraId="1BA8C87D" w14:textId="77777777" w:rsidR="00E5683C" w:rsidRPr="00C25669" w:rsidRDefault="00E5683C" w:rsidP="0028367F">
            <w:pPr>
              <w:keepNext/>
              <w:keepLines/>
              <w:spacing w:after="0"/>
              <w:rPr>
                <w:ins w:id="1405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06" w:author="Nokia" w:date="2023-05-03T10:59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18" w:type="pct"/>
            <w:vAlign w:val="center"/>
          </w:tcPr>
          <w:p w14:paraId="352019BC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0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08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53" w:type="pct"/>
            <w:vAlign w:val="center"/>
          </w:tcPr>
          <w:p w14:paraId="2B880F39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09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10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40" w:type="pct"/>
          </w:tcPr>
          <w:p w14:paraId="1DBCD3F4" w14:textId="6C57D94F" w:rsidR="00E5683C" w:rsidRPr="00C25669" w:rsidRDefault="00E5683C" w:rsidP="0028367F">
            <w:pPr>
              <w:pStyle w:val="TAC"/>
              <w:rPr>
                <w:ins w:id="1411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01BEDBC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1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A7C4B0A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1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D57C7AE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1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33ABD357" w14:textId="77777777" w:rsidTr="00B20A9A">
        <w:trPr>
          <w:jc w:val="center"/>
          <w:ins w:id="1415" w:author="Nokia" w:date="2023-05-03T10:59:00Z"/>
        </w:trPr>
        <w:tc>
          <w:tcPr>
            <w:tcW w:w="1761" w:type="pct"/>
          </w:tcPr>
          <w:p w14:paraId="7BBF0FDD" w14:textId="77777777" w:rsidR="00E5683C" w:rsidRPr="00C25669" w:rsidRDefault="00E5683C" w:rsidP="0028367F">
            <w:pPr>
              <w:keepNext/>
              <w:keepLines/>
              <w:spacing w:after="0"/>
              <w:rPr>
                <w:ins w:id="1416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17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18" w:type="pct"/>
            <w:vAlign w:val="center"/>
          </w:tcPr>
          <w:p w14:paraId="6BD08798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18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19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53" w:type="pct"/>
            <w:vAlign w:val="center"/>
          </w:tcPr>
          <w:p w14:paraId="39EECB3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20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21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0" w:type="pct"/>
          </w:tcPr>
          <w:p w14:paraId="18F75766" w14:textId="01389115" w:rsidR="00E5683C" w:rsidRPr="00C25669" w:rsidRDefault="00E5683C" w:rsidP="0028367F">
            <w:pPr>
              <w:pStyle w:val="TAC"/>
              <w:rPr>
                <w:ins w:id="142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3E0AA09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2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CE80E23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2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D7319A6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2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370E8760" w14:textId="77777777" w:rsidTr="00B20A9A">
        <w:trPr>
          <w:jc w:val="center"/>
          <w:ins w:id="1426" w:author="Nokia" w:date="2023-05-03T10:59:00Z"/>
        </w:trPr>
        <w:tc>
          <w:tcPr>
            <w:tcW w:w="1761" w:type="pct"/>
          </w:tcPr>
          <w:p w14:paraId="61D788DF" w14:textId="77777777" w:rsidR="00E5683C" w:rsidRPr="00C25669" w:rsidRDefault="00E5683C" w:rsidP="0028367F">
            <w:pPr>
              <w:keepNext/>
              <w:keepLines/>
              <w:spacing w:after="0"/>
              <w:rPr>
                <w:ins w:id="142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28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18" w:type="pct"/>
            <w:vAlign w:val="center"/>
          </w:tcPr>
          <w:p w14:paraId="24AAABCE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29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30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53" w:type="pct"/>
            <w:vAlign w:val="center"/>
          </w:tcPr>
          <w:p w14:paraId="428DBAAE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31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32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0" w:type="pct"/>
          </w:tcPr>
          <w:p w14:paraId="523F6B91" w14:textId="72227CF6" w:rsidR="00E5683C" w:rsidRPr="00C25669" w:rsidRDefault="00E5683C" w:rsidP="0028367F">
            <w:pPr>
              <w:pStyle w:val="TAC"/>
              <w:rPr>
                <w:ins w:id="1433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60E8904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3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6AB5B82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35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6E26A23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36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7119FB7B" w14:textId="77777777" w:rsidTr="00B20A9A">
        <w:trPr>
          <w:jc w:val="center"/>
          <w:ins w:id="1437" w:author="Nokia" w:date="2023-05-03T10:59:00Z"/>
        </w:trPr>
        <w:tc>
          <w:tcPr>
            <w:tcW w:w="1761" w:type="pct"/>
          </w:tcPr>
          <w:p w14:paraId="436C2C5E" w14:textId="77777777" w:rsidR="00E5683C" w:rsidRPr="00C25669" w:rsidRDefault="00E5683C" w:rsidP="0028367F">
            <w:pPr>
              <w:keepNext/>
              <w:keepLines/>
              <w:spacing w:after="0"/>
              <w:rPr>
                <w:ins w:id="1438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39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18" w:type="pct"/>
            <w:vAlign w:val="center"/>
          </w:tcPr>
          <w:p w14:paraId="27EED85C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40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10EEFC78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41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0" w:type="pct"/>
          </w:tcPr>
          <w:p w14:paraId="3B58402A" w14:textId="77777777" w:rsidR="00E5683C" w:rsidRPr="00C25669" w:rsidRDefault="00E5683C" w:rsidP="0028367F">
            <w:pPr>
              <w:pStyle w:val="TAC"/>
              <w:rPr>
                <w:ins w:id="144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3A26A6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4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8D95892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4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527C0BD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4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262468AC" w14:textId="77777777" w:rsidTr="00B20A9A">
        <w:trPr>
          <w:jc w:val="center"/>
          <w:ins w:id="1446" w:author="Nokia" w:date="2023-05-03T10:59:00Z"/>
        </w:trPr>
        <w:tc>
          <w:tcPr>
            <w:tcW w:w="1761" w:type="pct"/>
          </w:tcPr>
          <w:p w14:paraId="0CD1A24F" w14:textId="77777777" w:rsidR="00E5683C" w:rsidRPr="00C25669" w:rsidRDefault="00E5683C" w:rsidP="0028367F">
            <w:pPr>
              <w:keepNext/>
              <w:keepLines/>
              <w:spacing w:after="0"/>
              <w:ind w:firstLineChars="50" w:firstLine="90"/>
              <w:rPr>
                <w:ins w:id="144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48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18" w:type="pct"/>
            <w:vAlign w:val="center"/>
          </w:tcPr>
          <w:p w14:paraId="614C77A8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49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4D974265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50" w:author="Nokia" w:date="2023-05-03T10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51" w:author="Nokia" w:date="2023-05-03T10:5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0" w:type="pct"/>
          </w:tcPr>
          <w:p w14:paraId="3EDAF8C7" w14:textId="77885BF3" w:rsidR="00E5683C" w:rsidRPr="00C25669" w:rsidRDefault="00E5683C" w:rsidP="0028367F">
            <w:pPr>
              <w:pStyle w:val="TAC"/>
              <w:rPr>
                <w:ins w:id="1452" w:author="Nokia" w:date="2023-05-03T10:5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09" w:type="pct"/>
            <w:vAlign w:val="center"/>
          </w:tcPr>
          <w:p w14:paraId="7186CD32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5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B7AEE60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5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617B26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5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7713AE9B" w14:textId="77777777" w:rsidTr="00B20A9A">
        <w:trPr>
          <w:jc w:val="center"/>
          <w:ins w:id="1456" w:author="Nokia" w:date="2023-05-03T10:59:00Z"/>
        </w:trPr>
        <w:tc>
          <w:tcPr>
            <w:tcW w:w="1761" w:type="pct"/>
          </w:tcPr>
          <w:p w14:paraId="5DD051FE" w14:textId="77777777" w:rsidR="00E5683C" w:rsidRPr="00C735B9" w:rsidRDefault="00E5683C" w:rsidP="0028367F">
            <w:pPr>
              <w:keepNext/>
              <w:keepLines/>
              <w:spacing w:after="0"/>
              <w:rPr>
                <w:ins w:id="1457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458" w:author="Nokia" w:date="2023-05-03T10:59:00Z">
              <w:r w:rsidRPr="00C735B9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418" w:type="pct"/>
            <w:vAlign w:val="center"/>
          </w:tcPr>
          <w:p w14:paraId="1BE6705E" w14:textId="77777777" w:rsidR="00E5683C" w:rsidRPr="00C735B9" w:rsidRDefault="00E5683C" w:rsidP="0028367F">
            <w:pPr>
              <w:keepNext/>
              <w:keepLines/>
              <w:spacing w:after="0"/>
              <w:jc w:val="center"/>
              <w:rPr>
                <w:ins w:id="1459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53" w:type="pct"/>
            <w:vAlign w:val="center"/>
          </w:tcPr>
          <w:p w14:paraId="7271799F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60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61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0" w:type="pct"/>
          </w:tcPr>
          <w:p w14:paraId="0653C0CD" w14:textId="453C6579" w:rsidR="00E5683C" w:rsidRPr="00C25669" w:rsidRDefault="00E5683C" w:rsidP="0028367F">
            <w:pPr>
              <w:pStyle w:val="TAC"/>
              <w:rPr>
                <w:ins w:id="146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6182BA6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6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84F5B77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6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774CE1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6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3F59A727" w14:textId="77777777" w:rsidTr="00B20A9A">
        <w:trPr>
          <w:jc w:val="center"/>
          <w:ins w:id="1466" w:author="Nokia" w:date="2023-05-03T10:59:00Z"/>
        </w:trPr>
        <w:tc>
          <w:tcPr>
            <w:tcW w:w="1761" w:type="pct"/>
          </w:tcPr>
          <w:p w14:paraId="491E777B" w14:textId="77777777" w:rsidR="00E5683C" w:rsidRPr="00C735B9" w:rsidRDefault="00E5683C" w:rsidP="0028367F">
            <w:pPr>
              <w:keepNext/>
              <w:keepLines/>
              <w:spacing w:after="0"/>
              <w:rPr>
                <w:ins w:id="1467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468" w:author="Nokia" w:date="2023-05-03T10:59:00Z">
              <w:r w:rsidRPr="00C735B9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C735B9">
                <w:rPr>
                  <w:rFonts w:ascii="Arial" w:eastAsia="SimSun" w:hAnsi="Arial" w:cs="Arial" w:hint="eastAsia"/>
                  <w:sz w:val="18"/>
                  <w:szCs w:val="18"/>
                  <w:lang w:val="da-DK" w:eastAsia="zh-CN"/>
                </w:rPr>
                <w:t>2</w:t>
              </w:r>
              <w:r w:rsidRPr="00C735B9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{1,…,159}</w:t>
              </w:r>
            </w:ins>
          </w:p>
        </w:tc>
        <w:tc>
          <w:tcPr>
            <w:tcW w:w="418" w:type="pct"/>
            <w:vAlign w:val="center"/>
          </w:tcPr>
          <w:p w14:paraId="30DA773C" w14:textId="77777777" w:rsidR="00E5683C" w:rsidRPr="00C735B9" w:rsidRDefault="00E5683C" w:rsidP="0028367F">
            <w:pPr>
              <w:keepNext/>
              <w:keepLines/>
              <w:spacing w:after="0"/>
              <w:jc w:val="center"/>
              <w:rPr>
                <w:ins w:id="1469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53" w:type="pct"/>
            <w:vAlign w:val="center"/>
          </w:tcPr>
          <w:p w14:paraId="481D1290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70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71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0" w:type="pct"/>
          </w:tcPr>
          <w:p w14:paraId="1E5DE905" w14:textId="390DB7E3" w:rsidR="00E5683C" w:rsidRPr="00C25669" w:rsidRDefault="00E5683C" w:rsidP="0028367F">
            <w:pPr>
              <w:pStyle w:val="TAC"/>
              <w:rPr>
                <w:ins w:id="147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3C11BF7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7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25AA094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7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9CF4368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7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2360D5FB" w14:textId="77777777" w:rsidTr="00B20A9A">
        <w:trPr>
          <w:jc w:val="center"/>
          <w:ins w:id="1476" w:author="Nokia" w:date="2023-05-03T10:59:00Z"/>
        </w:trPr>
        <w:tc>
          <w:tcPr>
            <w:tcW w:w="1761" w:type="pct"/>
          </w:tcPr>
          <w:p w14:paraId="6D6E49BF" w14:textId="77777777" w:rsidR="00E5683C" w:rsidRPr="00C25669" w:rsidRDefault="00E5683C" w:rsidP="0028367F">
            <w:pPr>
              <w:keepNext/>
              <w:keepLines/>
              <w:spacing w:after="0"/>
              <w:rPr>
                <w:ins w:id="147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78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18" w:type="pct"/>
            <w:vAlign w:val="center"/>
          </w:tcPr>
          <w:p w14:paraId="3B1028A3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79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75F3BF9E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80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81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0" w:type="pct"/>
          </w:tcPr>
          <w:p w14:paraId="230AF867" w14:textId="5E544CA4" w:rsidR="00E5683C" w:rsidRPr="00C25669" w:rsidRDefault="00E5683C" w:rsidP="0028367F">
            <w:pPr>
              <w:pStyle w:val="TAC"/>
              <w:rPr>
                <w:ins w:id="148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</w:tcPr>
          <w:p w14:paraId="76E83F63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8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</w:tcPr>
          <w:p w14:paraId="46D4AD1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8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</w:tcPr>
          <w:p w14:paraId="6801AD43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8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2B344DD8" w14:textId="77777777" w:rsidTr="00B20A9A">
        <w:trPr>
          <w:jc w:val="center"/>
          <w:ins w:id="1486" w:author="Nokia" w:date="2023-05-03T10:59:00Z"/>
        </w:trPr>
        <w:tc>
          <w:tcPr>
            <w:tcW w:w="1761" w:type="pct"/>
          </w:tcPr>
          <w:p w14:paraId="54FDD493" w14:textId="77777777" w:rsidR="00E5683C" w:rsidRPr="00C25669" w:rsidRDefault="00E5683C" w:rsidP="0028367F">
            <w:pPr>
              <w:keepNext/>
              <w:keepLines/>
              <w:spacing w:after="0"/>
              <w:rPr>
                <w:ins w:id="148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88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18" w:type="pct"/>
            <w:vAlign w:val="center"/>
          </w:tcPr>
          <w:p w14:paraId="28D0F5CD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89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7372909D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90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91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0" w:type="pct"/>
          </w:tcPr>
          <w:p w14:paraId="0D22BA65" w14:textId="630D0CDD" w:rsidR="00E5683C" w:rsidRPr="00C25669" w:rsidRDefault="00E5683C" w:rsidP="0028367F">
            <w:pPr>
              <w:pStyle w:val="TAC"/>
              <w:rPr>
                <w:ins w:id="149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85562C7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9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EBB149B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9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A124D81" w14:textId="77777777" w:rsidR="00E5683C" w:rsidRPr="00C25669" w:rsidRDefault="00E5683C" w:rsidP="0028367F">
            <w:pPr>
              <w:keepNext/>
              <w:keepLines/>
              <w:spacing w:after="0"/>
              <w:jc w:val="center"/>
              <w:rPr>
                <w:ins w:id="149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49639448" w14:textId="77777777" w:rsidTr="00B20A9A">
        <w:trPr>
          <w:jc w:val="center"/>
          <w:ins w:id="1496" w:author="Nokia" w:date="2023-05-03T10:59:00Z"/>
        </w:trPr>
        <w:tc>
          <w:tcPr>
            <w:tcW w:w="1761" w:type="pct"/>
            <w:vAlign w:val="center"/>
          </w:tcPr>
          <w:p w14:paraId="58E07A0A" w14:textId="77777777" w:rsidR="00E5683C" w:rsidRPr="00BA7E0A" w:rsidRDefault="00E5683C" w:rsidP="0028367F">
            <w:pPr>
              <w:keepNext/>
              <w:keepLines/>
              <w:spacing w:after="0"/>
              <w:rPr>
                <w:ins w:id="149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498" w:author="Nokia" w:date="2023-05-03T10:59:00Z"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BA7E0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18" w:type="pct"/>
            <w:vAlign w:val="center"/>
          </w:tcPr>
          <w:p w14:paraId="36B6AA20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499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18A954F6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00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0" w:type="pct"/>
          </w:tcPr>
          <w:p w14:paraId="332D11D9" w14:textId="77777777" w:rsidR="00E5683C" w:rsidRPr="00BA7E0A" w:rsidRDefault="00E5683C" w:rsidP="0028367F">
            <w:pPr>
              <w:pStyle w:val="TAC"/>
              <w:rPr>
                <w:ins w:id="1501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3127950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0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6C4D6D7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0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872DBB5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0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4E5AD459" w14:textId="77777777" w:rsidTr="00B20A9A">
        <w:trPr>
          <w:jc w:val="center"/>
          <w:ins w:id="1505" w:author="Nokia" w:date="2023-05-03T10:59:00Z"/>
        </w:trPr>
        <w:tc>
          <w:tcPr>
            <w:tcW w:w="1761" w:type="pct"/>
            <w:vAlign w:val="center"/>
          </w:tcPr>
          <w:p w14:paraId="0C3C6CB8" w14:textId="77777777" w:rsidR="00E5683C" w:rsidRPr="00BA7E0A" w:rsidRDefault="00E5683C" w:rsidP="0028367F">
            <w:pPr>
              <w:keepNext/>
              <w:keepLines/>
              <w:spacing w:after="0"/>
              <w:ind w:firstLineChars="50" w:firstLine="90"/>
              <w:rPr>
                <w:ins w:id="1506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07" w:author="Nokia" w:date="2023-05-03T10:59:00Z"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18" w:type="pct"/>
            <w:vAlign w:val="center"/>
          </w:tcPr>
          <w:p w14:paraId="05238B2A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08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3F9E8633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09" w:author="Nokia" w:date="2023-05-03T10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10" w:author="Nokia" w:date="2023-05-03T10:59:00Z">
              <w:r w:rsidRPr="00BA7E0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BA7E0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0" w:type="pct"/>
          </w:tcPr>
          <w:p w14:paraId="3F8F385B" w14:textId="36116ACD" w:rsidR="00E5683C" w:rsidRPr="00BA7E0A" w:rsidRDefault="00E5683C" w:rsidP="0028367F">
            <w:pPr>
              <w:pStyle w:val="TAC"/>
              <w:rPr>
                <w:ins w:id="1511" w:author="Nokia" w:date="2023-05-03T10:59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09" w:type="pct"/>
            <w:vAlign w:val="center"/>
          </w:tcPr>
          <w:p w14:paraId="7471CF20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1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D23F72F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1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7CEA9F3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1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0A9061A4" w14:textId="77777777" w:rsidTr="00B20A9A">
        <w:trPr>
          <w:jc w:val="center"/>
          <w:ins w:id="1515" w:author="Nokia" w:date="2023-05-03T10:59:00Z"/>
        </w:trPr>
        <w:tc>
          <w:tcPr>
            <w:tcW w:w="1761" w:type="pct"/>
          </w:tcPr>
          <w:p w14:paraId="0D914AF4" w14:textId="77777777" w:rsidR="00E5683C" w:rsidRPr="0070537E" w:rsidRDefault="00E5683C" w:rsidP="0028367F">
            <w:pPr>
              <w:keepNext/>
              <w:keepLines/>
              <w:spacing w:after="0"/>
              <w:rPr>
                <w:ins w:id="1516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517" w:author="Nokia" w:date="2023-05-03T10:59:00Z">
              <w:r w:rsidRPr="0070537E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418" w:type="pct"/>
            <w:vAlign w:val="center"/>
          </w:tcPr>
          <w:p w14:paraId="19F52658" w14:textId="77777777" w:rsidR="00E5683C" w:rsidRPr="0070537E" w:rsidRDefault="00E5683C" w:rsidP="0028367F">
            <w:pPr>
              <w:keepNext/>
              <w:keepLines/>
              <w:spacing w:after="0"/>
              <w:jc w:val="center"/>
              <w:rPr>
                <w:ins w:id="1518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53" w:type="pct"/>
            <w:vAlign w:val="center"/>
          </w:tcPr>
          <w:p w14:paraId="6CCCBE2E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19" w:author="Nokia" w:date="2023-05-03T10:59:00Z"/>
                <w:rFonts w:ascii="Arial" w:eastAsia="SimSun" w:hAnsi="Arial"/>
                <w:sz w:val="18"/>
              </w:rPr>
            </w:pPr>
            <w:ins w:id="1520" w:author="Nokia" w:date="2023-05-03T10:59:00Z">
              <w:r w:rsidRPr="00BA7E0A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40" w:type="pct"/>
          </w:tcPr>
          <w:p w14:paraId="05A8DE1B" w14:textId="553B0AA5" w:rsidR="00E5683C" w:rsidRPr="00BA7E0A" w:rsidRDefault="00E5683C" w:rsidP="0028367F">
            <w:pPr>
              <w:pStyle w:val="TAC"/>
              <w:rPr>
                <w:ins w:id="1521" w:author="Nokia" w:date="2023-05-03T10:59:00Z"/>
                <w:rFonts w:eastAsia="SimSun"/>
              </w:rPr>
            </w:pPr>
          </w:p>
        </w:tc>
        <w:tc>
          <w:tcPr>
            <w:tcW w:w="509" w:type="pct"/>
            <w:vAlign w:val="center"/>
          </w:tcPr>
          <w:p w14:paraId="3A5D5ACC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22" w:author="Nokia" w:date="2023-05-03T10:59:00Z"/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2A71054C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23" w:author="Nokia" w:date="2023-05-03T10:59:00Z"/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CE50F7F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2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40C0D97C" w14:textId="77777777" w:rsidTr="00B20A9A">
        <w:trPr>
          <w:jc w:val="center"/>
          <w:ins w:id="1525" w:author="Nokia" w:date="2023-05-03T10:59:00Z"/>
        </w:trPr>
        <w:tc>
          <w:tcPr>
            <w:tcW w:w="1761" w:type="pct"/>
          </w:tcPr>
          <w:p w14:paraId="5FFE96A2" w14:textId="77777777" w:rsidR="00E5683C" w:rsidRPr="0070537E" w:rsidRDefault="00E5683C" w:rsidP="0028367F">
            <w:pPr>
              <w:keepNext/>
              <w:keepLines/>
              <w:spacing w:after="0"/>
              <w:rPr>
                <w:ins w:id="1526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527" w:author="Nokia" w:date="2023-05-03T10:59:00Z">
              <w:r w:rsidRPr="0070537E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70537E">
                <w:rPr>
                  <w:rFonts w:ascii="Arial" w:eastAsia="SimSun" w:hAnsi="Arial" w:cs="Arial"/>
                  <w:sz w:val="18"/>
                  <w:szCs w:val="18"/>
                  <w:lang w:val="da-DK" w:eastAsia="zh-CN"/>
                </w:rPr>
                <w:t>2</w:t>
              </w:r>
              <w:r w:rsidRPr="0070537E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{1,…,159}</w:t>
              </w:r>
            </w:ins>
          </w:p>
        </w:tc>
        <w:tc>
          <w:tcPr>
            <w:tcW w:w="418" w:type="pct"/>
            <w:vAlign w:val="center"/>
          </w:tcPr>
          <w:p w14:paraId="44E5BEAF" w14:textId="77777777" w:rsidR="00E5683C" w:rsidRPr="0070537E" w:rsidRDefault="00E5683C" w:rsidP="0028367F">
            <w:pPr>
              <w:keepNext/>
              <w:keepLines/>
              <w:spacing w:after="0"/>
              <w:jc w:val="center"/>
              <w:rPr>
                <w:ins w:id="1528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53" w:type="pct"/>
            <w:vAlign w:val="center"/>
          </w:tcPr>
          <w:p w14:paraId="3CD126C0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29" w:author="Nokia" w:date="2023-05-03T10:59:00Z"/>
                <w:rFonts w:ascii="Arial" w:eastAsia="SimSun" w:hAnsi="Arial"/>
                <w:sz w:val="18"/>
              </w:rPr>
            </w:pPr>
            <w:ins w:id="1530" w:author="Nokia" w:date="2023-05-03T10:59:00Z">
              <w:r w:rsidRPr="00BA7E0A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40" w:type="pct"/>
          </w:tcPr>
          <w:p w14:paraId="3EC87229" w14:textId="5514436B" w:rsidR="00E5683C" w:rsidRPr="00BA7E0A" w:rsidRDefault="00E5683C" w:rsidP="0028367F">
            <w:pPr>
              <w:pStyle w:val="TAC"/>
              <w:rPr>
                <w:ins w:id="1531" w:author="Nokia" w:date="2023-05-03T10:59:00Z"/>
                <w:rFonts w:eastAsia="SimSun"/>
              </w:rPr>
            </w:pPr>
          </w:p>
        </w:tc>
        <w:tc>
          <w:tcPr>
            <w:tcW w:w="509" w:type="pct"/>
            <w:vAlign w:val="center"/>
          </w:tcPr>
          <w:p w14:paraId="2AD063A4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32" w:author="Nokia" w:date="2023-05-03T10:59:00Z"/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178B4EC4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33" w:author="Nokia" w:date="2023-05-03T10:59:00Z"/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65973EB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3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30B190F3" w14:textId="77777777" w:rsidTr="00B20A9A">
        <w:trPr>
          <w:jc w:val="center"/>
          <w:ins w:id="1535" w:author="Nokia" w:date="2023-05-03T10:59:00Z"/>
        </w:trPr>
        <w:tc>
          <w:tcPr>
            <w:tcW w:w="1761" w:type="pct"/>
            <w:vAlign w:val="center"/>
          </w:tcPr>
          <w:p w14:paraId="41643F17" w14:textId="77777777" w:rsidR="00E5683C" w:rsidRPr="00BA7E0A" w:rsidRDefault="00E5683C" w:rsidP="0028367F">
            <w:pPr>
              <w:keepNext/>
              <w:keepLines/>
              <w:spacing w:after="0"/>
              <w:rPr>
                <w:ins w:id="1536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37" w:author="Nokia" w:date="2023-05-03T10:59:00Z"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BA7E0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18" w:type="pct"/>
            <w:vAlign w:val="center"/>
          </w:tcPr>
          <w:p w14:paraId="3DD5356A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38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376EF81A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39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40" w:author="Nokia" w:date="2023-05-03T10:59:00Z">
              <w:r w:rsidRPr="00BA7E0A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0" w:type="pct"/>
          </w:tcPr>
          <w:p w14:paraId="3730DA0F" w14:textId="056B33CB" w:rsidR="00E5683C" w:rsidRPr="00BA7E0A" w:rsidRDefault="00E5683C" w:rsidP="0028367F">
            <w:pPr>
              <w:pStyle w:val="TAC"/>
              <w:rPr>
                <w:ins w:id="1541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82A3867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4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6C2C825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4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9850F87" w14:textId="77777777" w:rsidR="00E5683C" w:rsidRPr="00BA7E0A" w:rsidRDefault="00E5683C" w:rsidP="0028367F">
            <w:pPr>
              <w:keepNext/>
              <w:keepLines/>
              <w:spacing w:after="0"/>
              <w:jc w:val="center"/>
              <w:rPr>
                <w:ins w:id="154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1416BB53" w14:textId="77777777" w:rsidTr="00B20A9A">
        <w:trPr>
          <w:jc w:val="center"/>
          <w:ins w:id="1545" w:author="Nokia" w:date="2023-05-03T10:59:00Z"/>
        </w:trPr>
        <w:tc>
          <w:tcPr>
            <w:tcW w:w="1761" w:type="pct"/>
          </w:tcPr>
          <w:p w14:paraId="1E9DC2A6" w14:textId="77777777" w:rsidR="00E5683C" w:rsidRPr="00B20A9A" w:rsidRDefault="00E5683C" w:rsidP="0028367F">
            <w:pPr>
              <w:keepNext/>
              <w:keepLines/>
              <w:spacing w:after="0"/>
              <w:rPr>
                <w:ins w:id="1546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47" w:author="Nokia" w:date="2023-05-03T10:59:00Z">
              <w:r w:rsidRPr="00B20A9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18" w:type="pct"/>
            <w:vAlign w:val="center"/>
          </w:tcPr>
          <w:p w14:paraId="25412563" w14:textId="77777777" w:rsidR="00E5683C" w:rsidRPr="00B20A9A" w:rsidRDefault="00E5683C" w:rsidP="0028367F">
            <w:pPr>
              <w:keepNext/>
              <w:keepLines/>
              <w:spacing w:after="0"/>
              <w:jc w:val="center"/>
              <w:rPr>
                <w:ins w:id="1548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3" w:type="pct"/>
            <w:vAlign w:val="center"/>
          </w:tcPr>
          <w:p w14:paraId="4F43FA97" w14:textId="77777777" w:rsidR="00E5683C" w:rsidRPr="00B20A9A" w:rsidRDefault="00E5683C" w:rsidP="0028367F">
            <w:pPr>
              <w:keepNext/>
              <w:keepLines/>
              <w:spacing w:after="0"/>
              <w:jc w:val="center"/>
              <w:rPr>
                <w:ins w:id="1549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0" w:type="pct"/>
          </w:tcPr>
          <w:p w14:paraId="7DF15276" w14:textId="77777777" w:rsidR="00E5683C" w:rsidRPr="00B20A9A" w:rsidRDefault="00E5683C" w:rsidP="0028367F">
            <w:pPr>
              <w:pStyle w:val="TAC"/>
              <w:rPr>
                <w:ins w:id="1550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DF57061" w14:textId="77777777" w:rsidR="00E5683C" w:rsidRPr="00B20A9A" w:rsidRDefault="00E5683C" w:rsidP="0028367F">
            <w:pPr>
              <w:keepNext/>
              <w:keepLines/>
              <w:spacing w:after="0"/>
              <w:jc w:val="center"/>
              <w:rPr>
                <w:ins w:id="1551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BE5084A" w14:textId="77777777" w:rsidR="00E5683C" w:rsidRPr="00B20A9A" w:rsidRDefault="00E5683C" w:rsidP="0028367F">
            <w:pPr>
              <w:keepNext/>
              <w:keepLines/>
              <w:spacing w:after="0"/>
              <w:jc w:val="center"/>
              <w:rPr>
                <w:ins w:id="155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C7BCA8F" w14:textId="77777777" w:rsidR="00E5683C" w:rsidRPr="00B20A9A" w:rsidRDefault="00E5683C" w:rsidP="0028367F">
            <w:pPr>
              <w:keepNext/>
              <w:keepLines/>
              <w:spacing w:after="0"/>
              <w:jc w:val="center"/>
              <w:rPr>
                <w:ins w:id="1553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71B4E906" w14:textId="77777777" w:rsidTr="00B20A9A">
        <w:trPr>
          <w:jc w:val="center"/>
          <w:ins w:id="1554" w:author="Nokia" w:date="2023-05-03T10:59:00Z"/>
        </w:trPr>
        <w:tc>
          <w:tcPr>
            <w:tcW w:w="1761" w:type="pct"/>
          </w:tcPr>
          <w:p w14:paraId="471D1DCB" w14:textId="77777777" w:rsidR="00E5683C" w:rsidRPr="00BA43BF" w:rsidRDefault="00E5683C" w:rsidP="0028367F">
            <w:pPr>
              <w:keepNext/>
              <w:keepLines/>
              <w:spacing w:after="0"/>
              <w:rPr>
                <w:ins w:id="1555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56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418" w:type="pct"/>
            <w:vAlign w:val="center"/>
          </w:tcPr>
          <w:p w14:paraId="430CC8E4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57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58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53" w:type="pct"/>
            <w:vAlign w:val="center"/>
          </w:tcPr>
          <w:p w14:paraId="5C83ABFE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59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60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0" w:type="pct"/>
          </w:tcPr>
          <w:p w14:paraId="426A0EF5" w14:textId="46F66526" w:rsidR="00E5683C" w:rsidRPr="00BA43BF" w:rsidRDefault="00E5683C" w:rsidP="0028367F">
            <w:pPr>
              <w:pStyle w:val="TAC"/>
              <w:rPr>
                <w:ins w:id="1561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9CCA51E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62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AE7611E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6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985810E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64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35C8CAAF" w14:textId="77777777" w:rsidTr="00B20A9A">
        <w:trPr>
          <w:jc w:val="center"/>
          <w:ins w:id="1565" w:author="Nokia" w:date="2023-05-03T10:59:00Z"/>
        </w:trPr>
        <w:tc>
          <w:tcPr>
            <w:tcW w:w="1761" w:type="pct"/>
          </w:tcPr>
          <w:p w14:paraId="445C7D72" w14:textId="77777777" w:rsidR="00E5683C" w:rsidRPr="0070537E" w:rsidRDefault="00E5683C" w:rsidP="0028367F">
            <w:pPr>
              <w:keepNext/>
              <w:keepLines/>
              <w:spacing w:after="0"/>
              <w:rPr>
                <w:ins w:id="1566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567" w:author="Nokia" w:date="2023-05-03T10:59:00Z">
              <w:r w:rsidRPr="0070537E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418" w:type="pct"/>
            <w:vAlign w:val="center"/>
          </w:tcPr>
          <w:p w14:paraId="2B455868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68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69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53" w:type="pct"/>
            <w:vAlign w:val="center"/>
          </w:tcPr>
          <w:p w14:paraId="1E5D4707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70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71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0" w:type="pct"/>
          </w:tcPr>
          <w:p w14:paraId="7B7AA8B0" w14:textId="75933BAB" w:rsidR="00E5683C" w:rsidRPr="00BA43BF" w:rsidRDefault="00E5683C" w:rsidP="0028367F">
            <w:pPr>
              <w:pStyle w:val="TAC"/>
              <w:rPr>
                <w:ins w:id="1572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BA65D47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73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85531A7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7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75EAABC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75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06B6C9D7" w14:textId="77777777" w:rsidTr="00B20A9A">
        <w:trPr>
          <w:jc w:val="center"/>
          <w:ins w:id="1576" w:author="Nokia" w:date="2023-05-03T10:59:00Z"/>
        </w:trPr>
        <w:tc>
          <w:tcPr>
            <w:tcW w:w="1761" w:type="pct"/>
          </w:tcPr>
          <w:p w14:paraId="731473FD" w14:textId="77777777" w:rsidR="00E5683C" w:rsidRPr="0070537E" w:rsidRDefault="00E5683C" w:rsidP="0028367F">
            <w:pPr>
              <w:keepNext/>
              <w:keepLines/>
              <w:spacing w:after="0"/>
              <w:rPr>
                <w:ins w:id="1577" w:author="Nokia" w:date="2023-05-03T10:59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578" w:author="Nokia" w:date="2023-05-03T10:59:00Z">
              <w:r w:rsidRPr="0070537E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70537E">
                <w:rPr>
                  <w:rFonts w:ascii="Arial" w:eastAsia="SimSun" w:hAnsi="Arial" w:cs="Arial"/>
                  <w:sz w:val="18"/>
                  <w:szCs w:val="18"/>
                  <w:lang w:val="da-DK" w:eastAsia="zh-CN"/>
                </w:rPr>
                <w:t>2</w:t>
              </w:r>
              <w:r w:rsidRPr="0070537E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{1,…,159}</w:t>
              </w:r>
            </w:ins>
          </w:p>
        </w:tc>
        <w:tc>
          <w:tcPr>
            <w:tcW w:w="418" w:type="pct"/>
            <w:vAlign w:val="center"/>
          </w:tcPr>
          <w:p w14:paraId="72B297A2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79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80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53" w:type="pct"/>
            <w:vAlign w:val="center"/>
          </w:tcPr>
          <w:p w14:paraId="48702341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81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82" w:author="Nokia" w:date="2023-05-03T10:59:00Z">
              <w:r w:rsidRPr="00BA43BF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0" w:type="pct"/>
          </w:tcPr>
          <w:p w14:paraId="110542C4" w14:textId="2C64F94C" w:rsidR="00E5683C" w:rsidRPr="00BA43BF" w:rsidRDefault="00E5683C" w:rsidP="0028367F">
            <w:pPr>
              <w:pStyle w:val="TAC"/>
              <w:rPr>
                <w:ins w:id="1583" w:author="Nokia" w:date="2023-05-03T10:59:00Z"/>
                <w:rFonts w:eastAsia="SimSun" w:cs="Arial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1DF1DFE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84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78E4302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85" w:author="Nokia" w:date="2023-05-03T10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7AD843B" w14:textId="77777777" w:rsidR="00E5683C" w:rsidRPr="00BA43BF" w:rsidRDefault="00E5683C" w:rsidP="0028367F">
            <w:pPr>
              <w:keepNext/>
              <w:keepLines/>
              <w:spacing w:after="0"/>
              <w:jc w:val="center"/>
              <w:rPr>
                <w:ins w:id="1586" w:author="Nokia" w:date="2023-05-03T10:59:00Z"/>
                <w:rFonts w:ascii="Arial" w:eastAsia="SimSun" w:hAnsi="Arial"/>
                <w:sz w:val="18"/>
              </w:rPr>
            </w:pPr>
          </w:p>
        </w:tc>
      </w:tr>
      <w:tr w:rsidR="00E5683C" w:rsidRPr="00C25669" w14:paraId="4294578D" w14:textId="77777777" w:rsidTr="0028367F">
        <w:trPr>
          <w:trHeight w:val="70"/>
          <w:jc w:val="center"/>
          <w:ins w:id="1587" w:author="Nokia" w:date="2023-05-03T10:59:00Z"/>
        </w:trPr>
        <w:tc>
          <w:tcPr>
            <w:tcW w:w="5000" w:type="pct"/>
            <w:gridSpan w:val="7"/>
          </w:tcPr>
          <w:p w14:paraId="6E900FB4" w14:textId="77777777" w:rsidR="00E5683C" w:rsidRPr="00C25669" w:rsidRDefault="00E5683C" w:rsidP="0028367F">
            <w:pPr>
              <w:keepNext/>
              <w:keepLines/>
              <w:spacing w:after="0"/>
              <w:ind w:left="851" w:hanging="851"/>
              <w:rPr>
                <w:ins w:id="1588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589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1A75147" w14:textId="77777777" w:rsidR="00E5683C" w:rsidRDefault="00E5683C" w:rsidP="0028367F">
            <w:pPr>
              <w:keepNext/>
              <w:keepLines/>
              <w:spacing w:after="0"/>
              <w:ind w:left="851" w:hanging="851"/>
              <w:rPr>
                <w:ins w:id="1590" w:author="Nokia" w:date="2023-05-03T14:30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591" w:author="Nokia" w:date="2023-05-03T10:59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4485A6C9" w14:textId="4FD224F8" w:rsidR="00C57DAF" w:rsidRDefault="00D4551C" w:rsidP="0028367F">
            <w:pPr>
              <w:keepNext/>
              <w:keepLines/>
              <w:spacing w:after="0"/>
              <w:ind w:left="851" w:hanging="851"/>
              <w:rPr>
                <w:ins w:id="1592" w:author="Nokia" w:date="2023-05-03T14:33:00Z"/>
                <w:rFonts w:ascii="Arial" w:eastAsia="SimSun" w:hAnsi="Arial" w:cs="Arial"/>
                <w:sz w:val="18"/>
                <w:szCs w:val="18"/>
              </w:rPr>
            </w:pPr>
            <w:ins w:id="1593" w:author="Nokia" w:date="2023-05-03T14:35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1594" w:author="Nokia" w:date="2023-05-03T18:13:00Z">
              <w:r w:rsidR="00BB448E">
                <w:rPr>
                  <w:rFonts w:ascii="Arial" w:eastAsia="SimSun" w:hAnsi="Arial" w:cs="Arial"/>
                  <w:sz w:val="18"/>
                  <w:szCs w:val="18"/>
                </w:rPr>
                <w:t xml:space="preserve">For MCS </w:t>
              </w:r>
            </w:ins>
            <w:ins w:id="1595" w:author="Nokia" w:date="2023-05-03T18:14:00Z">
              <w:r w:rsidR="00BB448E">
                <w:rPr>
                  <w:rFonts w:ascii="Arial" w:eastAsia="SimSun" w:hAnsi="Arial" w:cs="Arial"/>
                  <w:sz w:val="18"/>
                  <w:szCs w:val="18"/>
                </w:rPr>
                <w:t xml:space="preserve">and Rank </w:t>
              </w:r>
            </w:ins>
            <w:ins w:id="1596" w:author="Nokia" w:date="2023-05-03T18:13:00Z">
              <w:r w:rsidR="00BB448E">
                <w:rPr>
                  <w:rFonts w:ascii="Arial" w:eastAsia="SimSun" w:hAnsi="Arial" w:cs="Arial"/>
                  <w:sz w:val="18"/>
                  <w:szCs w:val="18"/>
                </w:rPr>
                <w:t>selection, f</w:t>
              </w:r>
            </w:ins>
            <w:ins w:id="1597" w:author="Nokia" w:date="2023-05-03T14:33:00Z">
              <w:r w:rsidR="004C71DA">
                <w:rPr>
                  <w:rFonts w:ascii="Arial" w:eastAsia="SimSun" w:hAnsi="Arial" w:cs="Arial"/>
                  <w:sz w:val="18"/>
                  <w:szCs w:val="18"/>
                </w:rPr>
                <w:t>ollow CQI</w:t>
              </w:r>
            </w:ins>
            <w:ins w:id="1598" w:author="Nokia" w:date="2023-05-03T14:3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and </w:t>
              </w:r>
            </w:ins>
            <w:ins w:id="1599" w:author="Nokia" w:date="2023-05-03T18:13:00Z">
              <w:r w:rsidR="00BB448E">
                <w:rPr>
                  <w:rFonts w:ascii="Arial" w:eastAsia="SimSun" w:hAnsi="Arial" w:cs="Arial"/>
                  <w:sz w:val="18"/>
                  <w:szCs w:val="18"/>
                </w:rPr>
                <w:t xml:space="preserve">follow </w:t>
              </w:r>
            </w:ins>
            <w:ins w:id="1600" w:author="Nokia" w:date="2023-05-03T14:35:00Z">
              <w:r>
                <w:rPr>
                  <w:rFonts w:ascii="Arial" w:eastAsia="SimSun" w:hAnsi="Arial" w:cs="Arial"/>
                  <w:sz w:val="18"/>
                  <w:szCs w:val="18"/>
                </w:rPr>
                <w:t>RI</w:t>
              </w:r>
            </w:ins>
            <w:ins w:id="1601" w:author="Nokia" w:date="2023-05-03T18:13:00Z">
              <w:r w:rsidR="00BB448E">
                <w:rPr>
                  <w:rFonts w:ascii="Arial" w:eastAsia="SimSun" w:hAnsi="Arial" w:cs="Arial"/>
                  <w:sz w:val="18"/>
                  <w:szCs w:val="18"/>
                </w:rPr>
                <w:t xml:space="preserve"> shall be used.</w:t>
              </w:r>
            </w:ins>
          </w:p>
          <w:p w14:paraId="569569FD" w14:textId="11AE1845" w:rsidR="004C71DA" w:rsidRDefault="00D4551C" w:rsidP="0028367F">
            <w:pPr>
              <w:keepNext/>
              <w:keepLines/>
              <w:spacing w:after="0"/>
              <w:ind w:left="851" w:hanging="851"/>
              <w:rPr>
                <w:ins w:id="1602" w:author="Nokia" w:date="2023-05-03T14:33:00Z"/>
                <w:rFonts w:ascii="Arial" w:eastAsia="SimSun" w:hAnsi="Arial" w:cs="Arial"/>
                <w:sz w:val="18"/>
                <w:szCs w:val="18"/>
              </w:rPr>
            </w:pPr>
            <w:ins w:id="1603" w:author="Nokia" w:date="2023-05-03T14:34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Note </w:t>
              </w:r>
            </w:ins>
            <w:ins w:id="1604" w:author="Nokia" w:date="2023-05-03T14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605" w:author="Nokia" w:date="2023-05-03T14:34:00Z">
              <w:r>
                <w:rPr>
                  <w:rFonts w:ascii="Arial" w:eastAsia="SimSun" w:hAnsi="Arial" w:cs="Arial"/>
                  <w:sz w:val="18"/>
                  <w:szCs w:val="18"/>
                </w:rPr>
                <w:t>:</w:t>
              </w:r>
            </w:ins>
            <w:ins w:id="1606" w:author="Nokia" w:date="2023-05-03T14:35:00Z"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1607" w:author="Nokia" w:date="2023-05-03T14:34:00Z">
              <w:r>
                <w:rPr>
                  <w:rFonts w:ascii="Arial" w:eastAsia="SimSun" w:hAnsi="Arial" w:cs="Arial"/>
                  <w:sz w:val="18"/>
                  <w:szCs w:val="18"/>
                </w:rPr>
                <w:t>For r</w:t>
              </w:r>
            </w:ins>
            <w:ins w:id="1608" w:author="Nokia" w:date="2023-05-03T14:33:00Z">
              <w:r w:rsidR="004C71DA">
                <w:rPr>
                  <w:rFonts w:ascii="Arial" w:eastAsia="SimSun" w:hAnsi="Arial" w:cs="Arial"/>
                  <w:sz w:val="18"/>
                  <w:szCs w:val="18"/>
                </w:rPr>
                <w:t>e</w:t>
              </w:r>
            </w:ins>
            <w:ins w:id="1609" w:author="Nokia" w:date="2023-05-15T13:22:00Z">
              <w:r w:rsidR="00C86934"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  <w:ins w:id="1610" w:author="Nokia" w:date="2023-05-03T14:33:00Z">
              <w:r w:rsidR="004C71DA">
                <w:rPr>
                  <w:rFonts w:ascii="Arial" w:eastAsia="SimSun" w:hAnsi="Arial" w:cs="Arial"/>
                  <w:sz w:val="18"/>
                  <w:szCs w:val="18"/>
                </w:rPr>
                <w:t>transmission</w:t>
              </w:r>
            </w:ins>
            <w:ins w:id="1611" w:author="Nokia" w:date="2023-05-03T14:34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D4551C">
                <w:rPr>
                  <w:rFonts w:ascii="Arial" w:eastAsia="SimSun" w:hAnsi="Arial" w:cs="Arial"/>
                  <w:sz w:val="18"/>
                  <w:szCs w:val="18"/>
                </w:rPr>
                <w:t>follow the latest UE reported PMI whose rank is same as the initial transmission</w:t>
              </w:r>
            </w:ins>
          </w:p>
          <w:p w14:paraId="27B76B19" w14:textId="736E3490" w:rsidR="004C71DA" w:rsidRPr="00C25669" w:rsidRDefault="00CB387D" w:rsidP="0028367F">
            <w:pPr>
              <w:keepNext/>
              <w:keepLines/>
              <w:spacing w:after="0"/>
              <w:ind w:left="851" w:hanging="851"/>
              <w:rPr>
                <w:ins w:id="1612" w:author="Nokia" w:date="2023-05-03T10:59:00Z"/>
                <w:rFonts w:ascii="Arial" w:eastAsia="SimSun" w:hAnsi="Arial" w:cs="Arial"/>
                <w:sz w:val="18"/>
                <w:szCs w:val="18"/>
              </w:rPr>
            </w:pPr>
            <w:ins w:id="1613" w:author="Nokia" w:date="2023-05-10T19:12:00Z">
              <w:r>
                <w:rPr>
                  <w:rFonts w:ascii="Arial" w:eastAsia="SimSun" w:hAnsi="Arial" w:cs="Arial"/>
                  <w:sz w:val="18"/>
                  <w:szCs w:val="18"/>
                </w:rPr>
                <w:t>Note 5: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1614" w:author="Nokia" w:date="2023-05-10T19:13:00Z">
              <w:r w:rsidR="00AB045F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1615" w:author="Nokia" w:date="2023-05-10T19:1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re-transmission </w:t>
              </w:r>
            </w:ins>
            <w:ins w:id="1616" w:author="Nokia" w:date="2023-05-10T19:13:00Z">
              <w:r w:rsidR="00AB045F">
                <w:rPr>
                  <w:rFonts w:ascii="Arial" w:eastAsia="SimSun" w:hAnsi="Arial" w:cs="Arial"/>
                  <w:sz w:val="18"/>
                  <w:szCs w:val="18"/>
                </w:rPr>
                <w:t>use the</w:t>
              </w:r>
            </w:ins>
            <w:ins w:id="1617" w:author="Nokia" w:date="2023-05-10T19:12:00Z">
              <w:r w:rsidRPr="00CB387D">
                <w:rPr>
                  <w:rFonts w:ascii="Arial" w:eastAsia="SimSun" w:hAnsi="Arial" w:cs="Arial"/>
                  <w:sz w:val="18"/>
                  <w:szCs w:val="18"/>
                </w:rPr>
                <w:t xml:space="preserve"> same MCS and rank as initial transmission</w:t>
              </w:r>
            </w:ins>
          </w:p>
        </w:tc>
      </w:tr>
    </w:tbl>
    <w:p w14:paraId="7E9C4512" w14:textId="77777777" w:rsidR="00C04E57" w:rsidRDefault="00C04E57" w:rsidP="00C04E57"/>
    <w:p w14:paraId="6763A738" w14:textId="77777777" w:rsidR="00C04E57" w:rsidRPr="00C04E57" w:rsidRDefault="00C04E57" w:rsidP="00C04E57"/>
    <w:p w14:paraId="0FBE077B" w14:textId="6EA7937A" w:rsidR="00C04E57" w:rsidRDefault="00C04E57" w:rsidP="00C04E57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2 &gt;&gt;</w:t>
      </w:r>
    </w:p>
    <w:p w14:paraId="0F7DAA31" w14:textId="77777777" w:rsidR="007E76F0" w:rsidRPr="007E76F0" w:rsidRDefault="007E76F0" w:rsidP="007E76F0"/>
    <w:sectPr w:rsidR="007E76F0" w:rsidRPr="007E76F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68F9C" w14:textId="77777777" w:rsidR="00204BD5" w:rsidRDefault="00204BD5">
      <w:r>
        <w:separator/>
      </w:r>
    </w:p>
  </w:endnote>
  <w:endnote w:type="continuationSeparator" w:id="0">
    <w:p w14:paraId="3884D6CC" w14:textId="77777777" w:rsidR="00204BD5" w:rsidRDefault="00204BD5">
      <w:r>
        <w:continuationSeparator/>
      </w:r>
    </w:p>
  </w:endnote>
  <w:endnote w:type="continuationNotice" w:id="1">
    <w:p w14:paraId="06659500" w14:textId="77777777" w:rsidR="00204BD5" w:rsidRDefault="00204B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008FB" w14:textId="77777777" w:rsidR="00204BD5" w:rsidRDefault="00204BD5">
      <w:r>
        <w:separator/>
      </w:r>
    </w:p>
  </w:footnote>
  <w:footnote w:type="continuationSeparator" w:id="0">
    <w:p w14:paraId="33EEF9A0" w14:textId="77777777" w:rsidR="00204BD5" w:rsidRDefault="00204BD5">
      <w:r>
        <w:continuationSeparator/>
      </w:r>
    </w:p>
  </w:footnote>
  <w:footnote w:type="continuationNotice" w:id="1">
    <w:p w14:paraId="66C606A8" w14:textId="77777777" w:rsidR="00204BD5" w:rsidRDefault="00204B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136177">
    <w:abstractNumId w:val="0"/>
    <w:lvlOverride w:ilvl="0">
      <w:startOverride w:val="1"/>
    </w:lvlOverride>
  </w:num>
  <w:num w:numId="2" w16cid:durableId="1083140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4B56"/>
    <w:rsid w:val="0001643A"/>
    <w:rsid w:val="00022E4A"/>
    <w:rsid w:val="000232B4"/>
    <w:rsid w:val="00025BC9"/>
    <w:rsid w:val="00031E26"/>
    <w:rsid w:val="00032B1D"/>
    <w:rsid w:val="00032D30"/>
    <w:rsid w:val="00041A97"/>
    <w:rsid w:val="00042651"/>
    <w:rsid w:val="000427C5"/>
    <w:rsid w:val="00045EA3"/>
    <w:rsid w:val="0004671A"/>
    <w:rsid w:val="00047147"/>
    <w:rsid w:val="00051934"/>
    <w:rsid w:val="0005222F"/>
    <w:rsid w:val="0005250F"/>
    <w:rsid w:val="00054864"/>
    <w:rsid w:val="00056DAC"/>
    <w:rsid w:val="00060C0A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5937"/>
    <w:rsid w:val="00096724"/>
    <w:rsid w:val="000A6394"/>
    <w:rsid w:val="000B6A34"/>
    <w:rsid w:val="000B6DB6"/>
    <w:rsid w:val="000B71BE"/>
    <w:rsid w:val="000B7FED"/>
    <w:rsid w:val="000C038A"/>
    <w:rsid w:val="000C1123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685D"/>
    <w:rsid w:val="000E7797"/>
    <w:rsid w:val="000E7B18"/>
    <w:rsid w:val="000F3040"/>
    <w:rsid w:val="000F60D2"/>
    <w:rsid w:val="00101167"/>
    <w:rsid w:val="00101426"/>
    <w:rsid w:val="00110EE3"/>
    <w:rsid w:val="00113AF8"/>
    <w:rsid w:val="001140F6"/>
    <w:rsid w:val="001253C9"/>
    <w:rsid w:val="00132BA9"/>
    <w:rsid w:val="00137502"/>
    <w:rsid w:val="00141160"/>
    <w:rsid w:val="00145D43"/>
    <w:rsid w:val="00146499"/>
    <w:rsid w:val="0016175B"/>
    <w:rsid w:val="00174759"/>
    <w:rsid w:val="0018174C"/>
    <w:rsid w:val="00182B90"/>
    <w:rsid w:val="00183E9F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52F0"/>
    <w:rsid w:val="001B72E5"/>
    <w:rsid w:val="001B7A65"/>
    <w:rsid w:val="001B7B74"/>
    <w:rsid w:val="001C0006"/>
    <w:rsid w:val="001C2E61"/>
    <w:rsid w:val="001D0621"/>
    <w:rsid w:val="001D5605"/>
    <w:rsid w:val="001D66E8"/>
    <w:rsid w:val="001D7AD2"/>
    <w:rsid w:val="001E1020"/>
    <w:rsid w:val="001E1C44"/>
    <w:rsid w:val="001E41F3"/>
    <w:rsid w:val="001E5EE1"/>
    <w:rsid w:val="001F0ADB"/>
    <w:rsid w:val="001F30F1"/>
    <w:rsid w:val="001F5445"/>
    <w:rsid w:val="001F616B"/>
    <w:rsid w:val="001F7850"/>
    <w:rsid w:val="00200357"/>
    <w:rsid w:val="00201B56"/>
    <w:rsid w:val="0020285B"/>
    <w:rsid w:val="00202F4A"/>
    <w:rsid w:val="00204BD5"/>
    <w:rsid w:val="0021210C"/>
    <w:rsid w:val="002215DA"/>
    <w:rsid w:val="00224A84"/>
    <w:rsid w:val="00226222"/>
    <w:rsid w:val="00230514"/>
    <w:rsid w:val="00241FD0"/>
    <w:rsid w:val="00242E10"/>
    <w:rsid w:val="0025191F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1D9C"/>
    <w:rsid w:val="002E21C2"/>
    <w:rsid w:val="002E3301"/>
    <w:rsid w:val="002E472E"/>
    <w:rsid w:val="002E6362"/>
    <w:rsid w:val="002F226F"/>
    <w:rsid w:val="002F44E8"/>
    <w:rsid w:val="002F4BE1"/>
    <w:rsid w:val="002F6692"/>
    <w:rsid w:val="002F6D68"/>
    <w:rsid w:val="00305409"/>
    <w:rsid w:val="00311AD7"/>
    <w:rsid w:val="00320204"/>
    <w:rsid w:val="00326993"/>
    <w:rsid w:val="00330CCA"/>
    <w:rsid w:val="00333FE0"/>
    <w:rsid w:val="00334562"/>
    <w:rsid w:val="00340370"/>
    <w:rsid w:val="0034238C"/>
    <w:rsid w:val="003424E5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6F29"/>
    <w:rsid w:val="00422C16"/>
    <w:rsid w:val="00422EE6"/>
    <w:rsid w:val="004242F1"/>
    <w:rsid w:val="004255AA"/>
    <w:rsid w:val="00431B15"/>
    <w:rsid w:val="00435470"/>
    <w:rsid w:val="00435A1D"/>
    <w:rsid w:val="00435AB6"/>
    <w:rsid w:val="004362C2"/>
    <w:rsid w:val="0043640C"/>
    <w:rsid w:val="00437F60"/>
    <w:rsid w:val="004422B7"/>
    <w:rsid w:val="00445EE4"/>
    <w:rsid w:val="00462827"/>
    <w:rsid w:val="00466E4F"/>
    <w:rsid w:val="004673A5"/>
    <w:rsid w:val="00471CBF"/>
    <w:rsid w:val="00472A77"/>
    <w:rsid w:val="00474098"/>
    <w:rsid w:val="004769CE"/>
    <w:rsid w:val="00487054"/>
    <w:rsid w:val="004956FC"/>
    <w:rsid w:val="004A44E1"/>
    <w:rsid w:val="004A7BCC"/>
    <w:rsid w:val="004B0A40"/>
    <w:rsid w:val="004B1573"/>
    <w:rsid w:val="004B1FDA"/>
    <w:rsid w:val="004B23BE"/>
    <w:rsid w:val="004B75B7"/>
    <w:rsid w:val="004C4CA0"/>
    <w:rsid w:val="004C5711"/>
    <w:rsid w:val="004C71DA"/>
    <w:rsid w:val="004D07C9"/>
    <w:rsid w:val="004D2CAD"/>
    <w:rsid w:val="004E3FEF"/>
    <w:rsid w:val="004F16E6"/>
    <w:rsid w:val="004F46BC"/>
    <w:rsid w:val="00501090"/>
    <w:rsid w:val="00501CD3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69D6"/>
    <w:rsid w:val="00577825"/>
    <w:rsid w:val="00583201"/>
    <w:rsid w:val="00584B9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3B29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4991"/>
    <w:rsid w:val="00655B50"/>
    <w:rsid w:val="00657522"/>
    <w:rsid w:val="006618B5"/>
    <w:rsid w:val="00662BBC"/>
    <w:rsid w:val="00665A0B"/>
    <w:rsid w:val="00665C47"/>
    <w:rsid w:val="006729DD"/>
    <w:rsid w:val="0068071C"/>
    <w:rsid w:val="00680781"/>
    <w:rsid w:val="00680D4D"/>
    <w:rsid w:val="00681753"/>
    <w:rsid w:val="0068193E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6F49CD"/>
    <w:rsid w:val="0070247B"/>
    <w:rsid w:val="00703BE5"/>
    <w:rsid w:val="0070537E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36BF3"/>
    <w:rsid w:val="007453FA"/>
    <w:rsid w:val="0074566C"/>
    <w:rsid w:val="00745DA9"/>
    <w:rsid w:val="007465A6"/>
    <w:rsid w:val="007605D3"/>
    <w:rsid w:val="007619AA"/>
    <w:rsid w:val="00763CFA"/>
    <w:rsid w:val="00770618"/>
    <w:rsid w:val="00774484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5FD7"/>
    <w:rsid w:val="007A692F"/>
    <w:rsid w:val="007A6D0B"/>
    <w:rsid w:val="007B0424"/>
    <w:rsid w:val="007B08C8"/>
    <w:rsid w:val="007B1B7E"/>
    <w:rsid w:val="007B1CCD"/>
    <w:rsid w:val="007B512A"/>
    <w:rsid w:val="007C1B4E"/>
    <w:rsid w:val="007C2097"/>
    <w:rsid w:val="007C2137"/>
    <w:rsid w:val="007C3C43"/>
    <w:rsid w:val="007C52C8"/>
    <w:rsid w:val="007D5EDB"/>
    <w:rsid w:val="007D6A07"/>
    <w:rsid w:val="007E01A4"/>
    <w:rsid w:val="007E0546"/>
    <w:rsid w:val="007E6486"/>
    <w:rsid w:val="007E681C"/>
    <w:rsid w:val="007E7591"/>
    <w:rsid w:val="007E76F0"/>
    <w:rsid w:val="007F6288"/>
    <w:rsid w:val="007F7259"/>
    <w:rsid w:val="008038D0"/>
    <w:rsid w:val="008040A8"/>
    <w:rsid w:val="00815200"/>
    <w:rsid w:val="00817B8F"/>
    <w:rsid w:val="00821BFC"/>
    <w:rsid w:val="008279FA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E7"/>
    <w:rsid w:val="00863912"/>
    <w:rsid w:val="00865508"/>
    <w:rsid w:val="008662EA"/>
    <w:rsid w:val="00867F9B"/>
    <w:rsid w:val="00870474"/>
    <w:rsid w:val="00870EE7"/>
    <w:rsid w:val="00875247"/>
    <w:rsid w:val="00881923"/>
    <w:rsid w:val="0088296B"/>
    <w:rsid w:val="0088561E"/>
    <w:rsid w:val="008863B9"/>
    <w:rsid w:val="00891480"/>
    <w:rsid w:val="00896CF0"/>
    <w:rsid w:val="008A45A6"/>
    <w:rsid w:val="008A6E7A"/>
    <w:rsid w:val="008B4465"/>
    <w:rsid w:val="008B56DB"/>
    <w:rsid w:val="008B6307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4A7D"/>
    <w:rsid w:val="009379CD"/>
    <w:rsid w:val="0094064A"/>
    <w:rsid w:val="00941E30"/>
    <w:rsid w:val="00945DAE"/>
    <w:rsid w:val="00946AA0"/>
    <w:rsid w:val="00950656"/>
    <w:rsid w:val="00956BFB"/>
    <w:rsid w:val="009604A5"/>
    <w:rsid w:val="00965685"/>
    <w:rsid w:val="009777D9"/>
    <w:rsid w:val="00984272"/>
    <w:rsid w:val="009857DA"/>
    <w:rsid w:val="00991B88"/>
    <w:rsid w:val="00993D22"/>
    <w:rsid w:val="00994E16"/>
    <w:rsid w:val="009960A8"/>
    <w:rsid w:val="00996DC0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E1E"/>
    <w:rsid w:val="009B56CD"/>
    <w:rsid w:val="009B715C"/>
    <w:rsid w:val="009C0486"/>
    <w:rsid w:val="009C0E68"/>
    <w:rsid w:val="009C1A83"/>
    <w:rsid w:val="009C7BDB"/>
    <w:rsid w:val="009D088D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35AA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4C5C"/>
    <w:rsid w:val="00A66274"/>
    <w:rsid w:val="00A715D3"/>
    <w:rsid w:val="00A74DA0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A6B78"/>
    <w:rsid w:val="00AB045F"/>
    <w:rsid w:val="00AB0D71"/>
    <w:rsid w:val="00AB3160"/>
    <w:rsid w:val="00AC3BD5"/>
    <w:rsid w:val="00AC3ED7"/>
    <w:rsid w:val="00AC4888"/>
    <w:rsid w:val="00AC5820"/>
    <w:rsid w:val="00AD1CD8"/>
    <w:rsid w:val="00AD5453"/>
    <w:rsid w:val="00AD7275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0A9A"/>
    <w:rsid w:val="00B21C79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2DB0"/>
    <w:rsid w:val="00B6324B"/>
    <w:rsid w:val="00B64C0C"/>
    <w:rsid w:val="00B668D7"/>
    <w:rsid w:val="00B67723"/>
    <w:rsid w:val="00B677E6"/>
    <w:rsid w:val="00B67B97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43DE"/>
    <w:rsid w:val="00B87DAC"/>
    <w:rsid w:val="00B9219B"/>
    <w:rsid w:val="00B9440E"/>
    <w:rsid w:val="00B94E0A"/>
    <w:rsid w:val="00B968C8"/>
    <w:rsid w:val="00BA058A"/>
    <w:rsid w:val="00BA0EA2"/>
    <w:rsid w:val="00BA0EFD"/>
    <w:rsid w:val="00BA294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50F"/>
    <w:rsid w:val="00BC2FEA"/>
    <w:rsid w:val="00BC308E"/>
    <w:rsid w:val="00BC68DD"/>
    <w:rsid w:val="00BD279D"/>
    <w:rsid w:val="00BD4AE0"/>
    <w:rsid w:val="00BD5123"/>
    <w:rsid w:val="00BD6042"/>
    <w:rsid w:val="00BD6BB8"/>
    <w:rsid w:val="00BE25D6"/>
    <w:rsid w:val="00BE2F0E"/>
    <w:rsid w:val="00BE4AB7"/>
    <w:rsid w:val="00BF739C"/>
    <w:rsid w:val="00C02C63"/>
    <w:rsid w:val="00C03AD2"/>
    <w:rsid w:val="00C04E57"/>
    <w:rsid w:val="00C0623E"/>
    <w:rsid w:val="00C10814"/>
    <w:rsid w:val="00C14026"/>
    <w:rsid w:val="00C15498"/>
    <w:rsid w:val="00C15E60"/>
    <w:rsid w:val="00C20F92"/>
    <w:rsid w:val="00C265D2"/>
    <w:rsid w:val="00C272D2"/>
    <w:rsid w:val="00C27E3C"/>
    <w:rsid w:val="00C30B6D"/>
    <w:rsid w:val="00C30EF7"/>
    <w:rsid w:val="00C40982"/>
    <w:rsid w:val="00C45563"/>
    <w:rsid w:val="00C45E1C"/>
    <w:rsid w:val="00C478ED"/>
    <w:rsid w:val="00C509C6"/>
    <w:rsid w:val="00C53685"/>
    <w:rsid w:val="00C54166"/>
    <w:rsid w:val="00C55FB8"/>
    <w:rsid w:val="00C57DAF"/>
    <w:rsid w:val="00C57DC6"/>
    <w:rsid w:val="00C66BA2"/>
    <w:rsid w:val="00C66D68"/>
    <w:rsid w:val="00C67247"/>
    <w:rsid w:val="00C70105"/>
    <w:rsid w:val="00C7065A"/>
    <w:rsid w:val="00C7403B"/>
    <w:rsid w:val="00C752A6"/>
    <w:rsid w:val="00C80664"/>
    <w:rsid w:val="00C82C23"/>
    <w:rsid w:val="00C84BAF"/>
    <w:rsid w:val="00C86934"/>
    <w:rsid w:val="00C87819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D05E2"/>
    <w:rsid w:val="00CD1306"/>
    <w:rsid w:val="00CE3189"/>
    <w:rsid w:val="00CE5469"/>
    <w:rsid w:val="00CE6CD5"/>
    <w:rsid w:val="00CE7EC5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551C"/>
    <w:rsid w:val="00D46A76"/>
    <w:rsid w:val="00D50255"/>
    <w:rsid w:val="00D5081F"/>
    <w:rsid w:val="00D517ED"/>
    <w:rsid w:val="00D52653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7549"/>
    <w:rsid w:val="00DA00ED"/>
    <w:rsid w:val="00DA285D"/>
    <w:rsid w:val="00DA2B52"/>
    <w:rsid w:val="00DB0D2F"/>
    <w:rsid w:val="00DB112A"/>
    <w:rsid w:val="00DB1C10"/>
    <w:rsid w:val="00DB3BD6"/>
    <w:rsid w:val="00DC529D"/>
    <w:rsid w:val="00DC651F"/>
    <w:rsid w:val="00DD3C6E"/>
    <w:rsid w:val="00DD540C"/>
    <w:rsid w:val="00DD57B4"/>
    <w:rsid w:val="00DD6F2F"/>
    <w:rsid w:val="00DE13AB"/>
    <w:rsid w:val="00DE34CF"/>
    <w:rsid w:val="00DE45A4"/>
    <w:rsid w:val="00DE6403"/>
    <w:rsid w:val="00DE7411"/>
    <w:rsid w:val="00DF50AA"/>
    <w:rsid w:val="00DF742D"/>
    <w:rsid w:val="00E0228B"/>
    <w:rsid w:val="00E0245C"/>
    <w:rsid w:val="00E04987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7EF5"/>
    <w:rsid w:val="00E5182A"/>
    <w:rsid w:val="00E5683C"/>
    <w:rsid w:val="00E6124F"/>
    <w:rsid w:val="00E64036"/>
    <w:rsid w:val="00E65F89"/>
    <w:rsid w:val="00E67E24"/>
    <w:rsid w:val="00E745A9"/>
    <w:rsid w:val="00E756D2"/>
    <w:rsid w:val="00E83AE2"/>
    <w:rsid w:val="00E93CD8"/>
    <w:rsid w:val="00EA00CE"/>
    <w:rsid w:val="00EA0756"/>
    <w:rsid w:val="00EA24E3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E09F8"/>
    <w:rsid w:val="00EE14A3"/>
    <w:rsid w:val="00EE3806"/>
    <w:rsid w:val="00EE394D"/>
    <w:rsid w:val="00EE4F1D"/>
    <w:rsid w:val="00EE7D7C"/>
    <w:rsid w:val="00EF10BB"/>
    <w:rsid w:val="00EF1EBE"/>
    <w:rsid w:val="00EF4D4D"/>
    <w:rsid w:val="00F06B3A"/>
    <w:rsid w:val="00F103D9"/>
    <w:rsid w:val="00F123E7"/>
    <w:rsid w:val="00F24FC3"/>
    <w:rsid w:val="00F25D98"/>
    <w:rsid w:val="00F300FB"/>
    <w:rsid w:val="00F36DA5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100E"/>
    <w:rsid w:val="00F75406"/>
    <w:rsid w:val="00F7746A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0968"/>
    <w:rsid w:val="00FD1E09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5AIRPNAIUNRU-1328258698-23569</_dlc_DocId>
    <HideFromDelve xmlns="71c5aaf6-e6ce-465b-b873-5148d2a4c105">false</HideFromDelve>
    <_dlc_DocIdUrl xmlns="71c5aaf6-e6ce-465b-b873-5148d2a4c105">
      <Url>https://nokia.sharepoint.com/sites/c5g/5gradio/_layouts/15/DocIdRedir.aspx?ID=5AIRPNAIUNRU-1328258698-23569</Url>
      <Description>5AIRPNAIUNRU-1328258698-23569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11</Pages>
  <Words>1967</Words>
  <Characters>11540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105</cp:revision>
  <cp:lastPrinted>1900-01-01T08:00:00Z</cp:lastPrinted>
  <dcterms:created xsi:type="dcterms:W3CDTF">2023-05-01T08:40:00Z</dcterms:created>
  <dcterms:modified xsi:type="dcterms:W3CDTF">2023-05-15T11:23:00Z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22th</vt:lpwstr>
  </property>
  <property fmtid="{D5CDD505-2E9C-101B-9397-08002B2CF9AE}" pid="7" name="EndDate">
    <vt:lpwstr>26th May 2023</vt:lpwstr>
  </property>
  <property fmtid="{D5CDD505-2E9C-101B-9397-08002B2CF9AE}" pid="8" name="Tdoc#">
    <vt:lpwstr>R4-2307941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2023-05-19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ATP Requirements for FR2-1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860e1439-4aed-400f-9417-8191e937d7b1</vt:lpwstr>
  </property>
</Properties>
</file>